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8F1C2F"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B614B4" w:rsidRPr="00B614B4">
        <w:rPr>
          <w:b/>
          <w:noProof/>
          <w:sz w:val="24"/>
        </w:rPr>
        <w:t>C1-240970</w:t>
      </w:r>
    </w:p>
    <w:p w14:paraId="0ACFD7BE" w14:textId="3E4F4B22"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E5B1C" w:rsidRPr="00EC1A1A">
        <w:rPr>
          <w:b/>
          <w:noProof/>
          <w:sz w:val="24"/>
        </w:rPr>
        <w:t>C1-24</w:t>
      </w:r>
      <w:r w:rsidR="007E5B1C">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263F677" w:rsidR="00F87DC8" w:rsidRPr="00410371" w:rsidRDefault="00F45C86" w:rsidP="00655A61">
            <w:pPr>
              <w:pStyle w:val="CRCoverPage"/>
              <w:spacing w:after="0"/>
              <w:jc w:val="right"/>
              <w:rPr>
                <w:b/>
                <w:noProof/>
                <w:sz w:val="28"/>
              </w:rPr>
            </w:pPr>
            <w:fldSimple w:instr=" DOCPROPERTY  Spec#  \* MERGEFORMAT ">
              <w:r w:rsidR="00F87DC8" w:rsidRPr="00410371">
                <w:rPr>
                  <w:b/>
                  <w:noProof/>
                  <w:sz w:val="28"/>
                </w:rPr>
                <w:t>24.</w:t>
              </w:r>
              <w:r w:rsidR="00655A61">
                <w:rPr>
                  <w:b/>
                  <w:noProof/>
                  <w:sz w:val="28"/>
                </w:rPr>
                <w:t>282</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2EA931E7" w:rsidR="00F87DC8" w:rsidRPr="00410371" w:rsidRDefault="00EA6FBC" w:rsidP="00F87DC8">
            <w:pPr>
              <w:pStyle w:val="CRCoverPage"/>
              <w:spacing w:after="0"/>
              <w:rPr>
                <w:noProof/>
              </w:rPr>
            </w:pPr>
            <w:r w:rsidRPr="00EA6FBC">
              <w:rPr>
                <w:b/>
                <w:noProof/>
                <w:sz w:val="28"/>
              </w:rPr>
              <w:t>0396</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A183D" w:rsidR="00F87DC8" w:rsidRPr="00410371" w:rsidRDefault="007E5B1C"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0D46E" w:rsidR="001E41F3" w:rsidRDefault="008F177C" w:rsidP="001E0992">
            <w:pPr>
              <w:pStyle w:val="CRCoverPage"/>
              <w:spacing w:after="0"/>
              <w:ind w:left="100"/>
              <w:rPr>
                <w:noProof/>
              </w:rPr>
            </w:pPr>
            <w:r>
              <w:t xml:space="preserve">Determine the users </w:t>
            </w:r>
            <w:r w:rsidR="00EE51FA">
              <w:t>based on the criteria</w:t>
            </w:r>
            <w:r>
              <w:t xml:space="preserve"> to invite, release</w:t>
            </w:r>
            <w:r w:rsidR="0033012C">
              <w:t xml:space="preserve"> </w:t>
            </w:r>
            <w:r>
              <w:t>from</w:t>
            </w:r>
            <w:r w:rsidR="0027386A">
              <w:t>, an</w:t>
            </w:r>
            <w:r>
              <w:t xml:space="preserve"> ad hoc group session </w:t>
            </w:r>
            <w:r w:rsidR="0033012C">
              <w:t>-</w:t>
            </w:r>
            <w:r w:rsidR="002F3A83" w:rsidRPr="006176CD">
              <w:t xml:space="preserve"> MC</w:t>
            </w:r>
            <w:r w:rsidR="001E0992">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188C">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59039" w:rsidR="001E41F3" w:rsidRDefault="00EA3699" w:rsidP="008A401C">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66188C" w:rsidP="00393F0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188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9FED7" w14:textId="7E4161F2" w:rsidR="00163121" w:rsidRDefault="00163121" w:rsidP="00163121">
            <w:pPr>
              <w:pStyle w:val="CRCoverPage"/>
              <w:spacing w:after="0"/>
              <w:rPr>
                <w:noProof/>
              </w:rPr>
            </w:pPr>
            <w:r>
              <w:rPr>
                <w:noProof/>
              </w:rPr>
              <w:t>The TS 23.28</w:t>
            </w:r>
            <w:r w:rsidR="008D653D">
              <w:rPr>
                <w:noProof/>
              </w:rPr>
              <w:t>2</w:t>
            </w:r>
            <w:r>
              <w:rPr>
                <w:noProof/>
              </w:rPr>
              <w:t xml:space="preserve"> has specified following </w:t>
            </w:r>
          </w:p>
          <w:p w14:paraId="6C125B50" w14:textId="77777777" w:rsidR="00163121" w:rsidRDefault="00163121" w:rsidP="00163121">
            <w:pPr>
              <w:pStyle w:val="CRCoverPage"/>
              <w:spacing w:after="0"/>
              <w:rPr>
                <w:noProof/>
              </w:rPr>
            </w:pPr>
            <w:r>
              <w:rPr>
                <w:noProof/>
              </w:rPr>
              <w:t>Procedures:</w:t>
            </w:r>
          </w:p>
          <w:p w14:paraId="17460AC5" w14:textId="2AA6DA0E" w:rsidR="00163121" w:rsidRDefault="00163121" w:rsidP="00163121">
            <w:pPr>
              <w:pStyle w:val="CRCoverPage"/>
              <w:numPr>
                <w:ilvl w:val="0"/>
                <w:numId w:val="4"/>
              </w:numPr>
              <w:spacing w:after="0"/>
              <w:rPr>
                <w:noProof/>
              </w:rPr>
            </w:pPr>
            <w:r w:rsidRPr="00FB735E">
              <w:rPr>
                <w:noProof/>
              </w:rPr>
              <w:t xml:space="preserve">the adhoc group </w:t>
            </w:r>
            <w:r w:rsidR="0072492A">
              <w:t>data communication</w:t>
            </w:r>
            <w:r w:rsidR="0072492A">
              <w:rPr>
                <w:rFonts w:hint="eastAsia"/>
                <w:lang w:eastAsia="zh-CN"/>
              </w:rPr>
              <w:t xml:space="preserve"> </w:t>
            </w:r>
            <w:r w:rsidRPr="00FB735E">
              <w:rPr>
                <w:noProof/>
              </w:rPr>
              <w:t>setup based on the criteria procedure in which the users need to be invited are determined based on the specified criteria. These users can belong to a single system or multiple systems.</w:t>
            </w:r>
          </w:p>
          <w:p w14:paraId="7517E109" w14:textId="77777777" w:rsidR="00163121" w:rsidRDefault="00163121" w:rsidP="00163121">
            <w:pPr>
              <w:pStyle w:val="CRCoverPage"/>
              <w:numPr>
                <w:ilvl w:val="0"/>
                <w:numId w:val="4"/>
              </w:numPr>
              <w:spacing w:after="0"/>
              <w:rPr>
                <w:noProof/>
              </w:rPr>
            </w:pPr>
            <w:r>
              <w:rPr>
                <w:noProof/>
              </w:rPr>
              <w:t>The user can be added to or removed from the ongoing adhoc group session based on the specified criteria (based on meeting the criteria or no longer meeting the criteria)</w:t>
            </w:r>
          </w:p>
          <w:p w14:paraId="3020FC53" w14:textId="19D7C200" w:rsidR="00163121" w:rsidRDefault="00163121" w:rsidP="00163121">
            <w:pPr>
              <w:pStyle w:val="CRCoverPage"/>
              <w:numPr>
                <w:ilvl w:val="0"/>
                <w:numId w:val="4"/>
              </w:numPr>
              <w:spacing w:after="0"/>
              <w:rPr>
                <w:noProof/>
              </w:rPr>
            </w:pPr>
            <w:r>
              <w:rPr>
                <w:noProof/>
              </w:rPr>
              <w:t xml:space="preserve">Notify to stop determining the user based on the specified criteria when adhoc group </w:t>
            </w:r>
            <w:r w:rsidR="00EA0821">
              <w:t>data communication</w:t>
            </w:r>
            <w:r w:rsidR="00EA0821">
              <w:rPr>
                <w:rFonts w:hint="eastAsia"/>
                <w:lang w:eastAsia="zh-CN"/>
              </w:rPr>
              <w:t xml:space="preserve"> </w:t>
            </w:r>
            <w:r>
              <w:rPr>
                <w:noProof/>
              </w:rPr>
              <w:t xml:space="preserve">is released. </w:t>
            </w:r>
          </w:p>
          <w:p w14:paraId="7C7CBEE9" w14:textId="77777777" w:rsidR="00163121" w:rsidRDefault="00163121" w:rsidP="00163121">
            <w:pPr>
              <w:pStyle w:val="CRCoverPage"/>
              <w:spacing w:after="0"/>
              <w:rPr>
                <w:noProof/>
              </w:rPr>
            </w:pPr>
            <w:r>
              <w:rPr>
                <w:noProof/>
              </w:rPr>
              <w:t>Information flows:</w:t>
            </w:r>
          </w:p>
          <w:p w14:paraId="58B4EAC7" w14:textId="177CDF30" w:rsidR="00163121" w:rsidRDefault="00163121" w:rsidP="00163121">
            <w:pPr>
              <w:pStyle w:val="CRCoverPage"/>
              <w:numPr>
                <w:ilvl w:val="0"/>
                <w:numId w:val="4"/>
              </w:numPr>
              <w:spacing w:after="0"/>
              <w:rPr>
                <w:noProof/>
              </w:rPr>
            </w:pPr>
            <w:r>
              <w:t xml:space="preserve">Ad hoc group </w:t>
            </w:r>
            <w:r w:rsidR="00661485">
              <w:t xml:space="preserve">data session </w:t>
            </w:r>
            <w:r>
              <w:t>get userlist</w:t>
            </w:r>
          </w:p>
          <w:p w14:paraId="2F9FB121" w14:textId="7E257D88" w:rsidR="00163121" w:rsidRDefault="00163121" w:rsidP="00163121">
            <w:pPr>
              <w:pStyle w:val="CRCoverPage"/>
              <w:numPr>
                <w:ilvl w:val="0"/>
                <w:numId w:val="4"/>
              </w:numPr>
              <w:spacing w:after="0"/>
              <w:rPr>
                <w:noProof/>
              </w:rPr>
            </w:pPr>
            <w:r>
              <w:t xml:space="preserve">Ad hoc group </w:t>
            </w:r>
            <w:r w:rsidR="00661485">
              <w:t xml:space="preserve">data session </w:t>
            </w:r>
            <w:r>
              <w:t>get userlist response</w:t>
            </w:r>
          </w:p>
          <w:p w14:paraId="1C5B1ADA" w14:textId="36257D31" w:rsidR="00163121" w:rsidRDefault="00163121" w:rsidP="00163121">
            <w:pPr>
              <w:pStyle w:val="CRCoverPage"/>
              <w:numPr>
                <w:ilvl w:val="0"/>
                <w:numId w:val="4"/>
              </w:numPr>
              <w:spacing w:after="0"/>
              <w:rPr>
                <w:noProof/>
              </w:rPr>
            </w:pPr>
            <w:r w:rsidRPr="00F93046">
              <w:t xml:space="preserve">Ad hoc group </w:t>
            </w:r>
            <w:r w:rsidR="00661485">
              <w:t>data session</w:t>
            </w:r>
            <w:r w:rsidR="00661485" w:rsidRPr="00F93046">
              <w:t xml:space="preserve"> </w:t>
            </w:r>
            <w:r w:rsidRPr="00F93046">
              <w:t>add user notification</w:t>
            </w:r>
          </w:p>
          <w:p w14:paraId="6E21EB31" w14:textId="6701653F" w:rsidR="00163121" w:rsidRDefault="00163121" w:rsidP="00163121">
            <w:pPr>
              <w:pStyle w:val="CRCoverPage"/>
              <w:numPr>
                <w:ilvl w:val="0"/>
                <w:numId w:val="4"/>
              </w:numPr>
              <w:spacing w:after="0"/>
              <w:rPr>
                <w:noProof/>
              </w:rPr>
            </w:pPr>
            <w:r w:rsidRPr="00F93046">
              <w:t xml:space="preserve">Ad hoc group </w:t>
            </w:r>
            <w:r w:rsidR="00661485">
              <w:t>data session</w:t>
            </w:r>
            <w:r w:rsidR="00661485" w:rsidRPr="004D5703">
              <w:t xml:space="preserve"> </w:t>
            </w:r>
            <w:r w:rsidRPr="004D5703">
              <w:t xml:space="preserve">remove </w:t>
            </w:r>
            <w:r w:rsidRPr="00F93046">
              <w:t>user notification</w:t>
            </w:r>
          </w:p>
          <w:p w14:paraId="2648BA60" w14:textId="0004EEED" w:rsidR="00163121" w:rsidRDefault="00163121" w:rsidP="00163121">
            <w:pPr>
              <w:pStyle w:val="CRCoverPage"/>
              <w:numPr>
                <w:ilvl w:val="0"/>
                <w:numId w:val="4"/>
              </w:numPr>
              <w:spacing w:after="0"/>
              <w:rPr>
                <w:noProof/>
              </w:rPr>
            </w:pPr>
            <w:r w:rsidRPr="003C5455">
              <w:t xml:space="preserve">Ad hoc group </w:t>
            </w:r>
            <w:r w:rsidR="00661485">
              <w:t>data session</w:t>
            </w:r>
            <w:r w:rsidR="00661485" w:rsidRPr="003C5455">
              <w:t xml:space="preserve"> </w:t>
            </w:r>
            <w:r w:rsidRPr="003C5455">
              <w:t>release notification</w:t>
            </w:r>
            <w:r>
              <w:t>.</w:t>
            </w:r>
          </w:p>
          <w:p w14:paraId="708AA7DE" w14:textId="4F22CD37" w:rsidR="004377A9" w:rsidRDefault="00163121" w:rsidP="00163121">
            <w:pPr>
              <w:pStyle w:val="CRCoverPage"/>
              <w:spacing w:after="0"/>
              <w:rPr>
                <w:noProof/>
              </w:rPr>
            </w:pPr>
            <w:r>
              <w:t>This CR is implementing the above procedures defined in stage 2.</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3283F" w14:textId="77777777" w:rsidR="0071343D" w:rsidRDefault="0071343D" w:rsidP="0071343D">
            <w:pPr>
              <w:pStyle w:val="CRCoverPage"/>
              <w:spacing w:after="0"/>
              <w:rPr>
                <w:noProof/>
              </w:rPr>
            </w:pPr>
            <w:r>
              <w:rPr>
                <w:noProof/>
              </w:rPr>
              <w:t>A set of new messages and procedures flows are defined to meet the above information flows and procedures defined in stage 2.</w:t>
            </w:r>
          </w:p>
          <w:p w14:paraId="504BC1A4" w14:textId="4B72D1E5" w:rsidR="0071343D" w:rsidRDefault="0071343D" w:rsidP="0071343D">
            <w:pPr>
              <w:pStyle w:val="CRCoverPage"/>
              <w:spacing w:after="0"/>
              <w:rPr>
                <w:noProof/>
              </w:rPr>
            </w:pPr>
            <w:r>
              <w:rPr>
                <w:noProof/>
              </w:rPr>
              <w:t>6.3.1.</w:t>
            </w:r>
            <w:r w:rsidR="003365C5">
              <w:rPr>
                <w:noProof/>
              </w:rPr>
              <w:t>1</w:t>
            </w:r>
            <w:r>
              <w:rPr>
                <w:noProof/>
              </w:rPr>
              <w:t>: New SIP MESSAGES are defined with request-type and response-type to route and identify the messages.</w:t>
            </w:r>
          </w:p>
          <w:p w14:paraId="055098BB" w14:textId="78018675" w:rsidR="0071343D" w:rsidRDefault="0071343D" w:rsidP="0071343D">
            <w:pPr>
              <w:pStyle w:val="CRCoverPage"/>
              <w:spacing w:after="0"/>
              <w:rPr>
                <w:noProof/>
              </w:rPr>
            </w:pPr>
            <w:r>
              <w:rPr>
                <w:noProof/>
              </w:rPr>
              <w:t>2</w:t>
            </w:r>
            <w:r w:rsidR="0083777E">
              <w:rPr>
                <w:noProof/>
              </w:rPr>
              <w:t>4</w:t>
            </w:r>
            <w:r>
              <w:rPr>
                <w:noProof/>
              </w:rPr>
              <w:t xml:space="preserve">.4.2.2: If the adhoc group </w:t>
            </w:r>
            <w:r w:rsidR="0083777E">
              <w:t>data communication</w:t>
            </w:r>
            <w:r w:rsidR="0083777E">
              <w:rPr>
                <w:rFonts w:hint="eastAsia"/>
                <w:lang w:eastAsia="zh-CN"/>
              </w:rPr>
              <w:t xml:space="preserve"> </w:t>
            </w:r>
            <w:r>
              <w:rPr>
                <w:noProof/>
              </w:rPr>
              <w:t>setup request is based on criteria then appropriate procedure is invoked to determine the users based on specified criteria.</w:t>
            </w:r>
          </w:p>
          <w:p w14:paraId="000003D9" w14:textId="55C0BFDE" w:rsidR="0071343D" w:rsidRDefault="0071343D" w:rsidP="0071343D">
            <w:pPr>
              <w:pStyle w:val="CRCoverPage"/>
              <w:spacing w:after="0"/>
              <w:rPr>
                <w:noProof/>
              </w:rPr>
            </w:pPr>
            <w:r>
              <w:rPr>
                <w:noProof/>
              </w:rPr>
              <w:t>2</w:t>
            </w:r>
            <w:r w:rsidR="00B56784">
              <w:rPr>
                <w:noProof/>
              </w:rPr>
              <w:t>4</w:t>
            </w:r>
            <w:r>
              <w:rPr>
                <w:noProof/>
              </w:rPr>
              <w:t>.3.5.2, 2</w:t>
            </w:r>
            <w:r w:rsidR="00B56784">
              <w:rPr>
                <w:noProof/>
              </w:rPr>
              <w:t>4</w:t>
            </w:r>
            <w:r>
              <w:rPr>
                <w:noProof/>
              </w:rPr>
              <w:t xml:space="preserve">.3.6, </w:t>
            </w:r>
            <w:r>
              <w:rPr>
                <w:rFonts w:eastAsia="Malgun Gothic"/>
              </w:rPr>
              <w:t>2</w:t>
            </w:r>
            <w:r w:rsidR="00B56784">
              <w:rPr>
                <w:rFonts w:eastAsia="Malgun Gothic"/>
              </w:rPr>
              <w:t>4</w:t>
            </w:r>
            <w:r w:rsidRPr="0073469F">
              <w:rPr>
                <w:rFonts w:eastAsia="Malgun Gothic"/>
              </w:rPr>
              <w:t>.</w:t>
            </w:r>
            <w:r>
              <w:rPr>
                <w:rFonts w:eastAsia="Malgun Gothic"/>
              </w:rPr>
              <w:t>4</w:t>
            </w:r>
            <w:r w:rsidRPr="0073469F">
              <w:rPr>
                <w:rFonts w:eastAsia="Malgun Gothic"/>
              </w:rPr>
              <w:t>.</w:t>
            </w:r>
            <w:r>
              <w:rPr>
                <w:rFonts w:eastAsia="Malgun Gothic"/>
              </w:rPr>
              <w:t>3.1</w:t>
            </w:r>
            <w:r w:rsidRPr="0073469F">
              <w:t>.1</w:t>
            </w:r>
            <w:r>
              <w:t xml:space="preserve">, </w:t>
            </w:r>
            <w:r>
              <w:rPr>
                <w:noProof/>
              </w:rPr>
              <w:t>2</w:t>
            </w:r>
            <w:r w:rsidR="00B56784">
              <w:rPr>
                <w:noProof/>
              </w:rPr>
              <w:t>4</w:t>
            </w:r>
            <w:r>
              <w:rPr>
                <w:noProof/>
              </w:rPr>
              <w:t>.4.5.2, 2</w:t>
            </w:r>
            <w:r w:rsidR="00B56784">
              <w:rPr>
                <w:noProof/>
              </w:rPr>
              <w:t>4</w:t>
            </w:r>
            <w:r>
              <w:rPr>
                <w:noProof/>
              </w:rPr>
              <w:t xml:space="preserve">.4.6: New procedure flows are defined to handle the user determination based on the specified criteria, add or remove the users from ongoing adhoc group session based on the users meeting and no longer meeting the criteria, and notifying when to stop determining the user based on the criteria. </w:t>
            </w:r>
          </w:p>
          <w:p w14:paraId="31C656EC" w14:textId="196FDFC4" w:rsidR="004377A9" w:rsidRDefault="00B56784" w:rsidP="00B56784">
            <w:pPr>
              <w:pStyle w:val="CRCoverPage"/>
              <w:spacing w:after="0"/>
              <w:rPr>
                <w:noProof/>
              </w:rPr>
            </w:pPr>
            <w:r>
              <w:rPr>
                <w:noProof/>
              </w:rPr>
              <w:lastRenderedPageBreak/>
              <w:t>D</w:t>
            </w:r>
            <w:r w:rsidR="0071343D">
              <w:rPr>
                <w:noProof/>
              </w:rPr>
              <w:t xml:space="preserve">.1.2, </w:t>
            </w:r>
            <w:r>
              <w:rPr>
                <w:noProof/>
              </w:rPr>
              <w:t>D</w:t>
            </w:r>
            <w:r w:rsidR="0071343D">
              <w:rPr>
                <w:noProof/>
              </w:rPr>
              <w:t>.1.3: The schema and sematics are updated to include the new elements and their description.</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2764B" w:rsidR="004377A9" w:rsidRDefault="004377A9" w:rsidP="008F177C">
            <w:pPr>
              <w:pStyle w:val="CRCoverPage"/>
              <w:spacing w:after="0"/>
              <w:rPr>
                <w:noProof/>
              </w:rPr>
            </w:pPr>
            <w:r>
              <w:rPr>
                <w:noProof/>
              </w:rPr>
              <w:t xml:space="preserve"> </w:t>
            </w:r>
            <w:r w:rsidR="0071343D" w:rsidRPr="00231F84">
              <w:rPr>
                <w:noProof/>
              </w:rPr>
              <w:t xml:space="preserve">The users can't participate in the adhoc group </w:t>
            </w:r>
            <w:r w:rsidR="00D02098">
              <w:t>data communication</w:t>
            </w:r>
            <w:r w:rsidR="00D02098">
              <w:rPr>
                <w:rFonts w:hint="eastAsia"/>
                <w:lang w:eastAsia="zh-CN"/>
              </w:rPr>
              <w:t xml:space="preserve"> </w:t>
            </w:r>
            <w:r w:rsidR="0071343D" w:rsidRPr="00231F84">
              <w:rPr>
                <w:noProof/>
              </w:rPr>
              <w:t xml:space="preserve">if the </w:t>
            </w:r>
            <w:r w:rsidR="00AD1684">
              <w:t>data communication</w:t>
            </w:r>
            <w:r w:rsidR="00AD1684">
              <w:rPr>
                <w:rFonts w:hint="eastAsia"/>
                <w:lang w:eastAsia="zh-CN"/>
              </w:rPr>
              <w:t xml:space="preserve"> </w:t>
            </w:r>
            <w:r w:rsidR="0071343D" w:rsidRPr="00231F84">
              <w:rPr>
                <w:noProof/>
              </w:rPr>
              <w:t xml:space="preserve">setup is requested with the criteria to determine adhoc group </w:t>
            </w:r>
            <w:r w:rsidR="003B0B77">
              <w:t>data communication</w:t>
            </w:r>
            <w:r w:rsidR="003B0B77">
              <w:rPr>
                <w:rFonts w:hint="eastAsia"/>
                <w:lang w:eastAsia="zh-CN"/>
              </w:rPr>
              <w:t xml:space="preserve"> </w:t>
            </w:r>
            <w:r w:rsidR="0071343D" w:rsidRPr="00231F84">
              <w:rPr>
                <w:noProof/>
              </w:rPr>
              <w:t>participants.</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2E19B" w:rsidR="00354746" w:rsidRDefault="000A3FE1" w:rsidP="007B62CB">
            <w:pPr>
              <w:pStyle w:val="CRCoverPage"/>
              <w:spacing w:after="0"/>
              <w:rPr>
                <w:noProof/>
              </w:rPr>
            </w:pPr>
            <w:r w:rsidRPr="0073469F">
              <w:rPr>
                <w:noProof/>
              </w:rPr>
              <w:t>6.3.1.</w:t>
            </w:r>
            <w:r w:rsidR="008226EC">
              <w:rPr>
                <w:noProof/>
              </w:rPr>
              <w:t>1</w:t>
            </w:r>
            <w:r>
              <w:rPr>
                <w:noProof/>
              </w:rPr>
              <w:t xml:space="preserve">, </w:t>
            </w:r>
            <w:r w:rsidR="00AC5179">
              <w:rPr>
                <w:rFonts w:eastAsia="Malgun Gothic"/>
              </w:rPr>
              <w:t>24.</w:t>
            </w:r>
            <w:r>
              <w:rPr>
                <w:rFonts w:eastAsia="Malgun Gothic"/>
              </w:rPr>
              <w:t>4</w:t>
            </w:r>
            <w:r w:rsidRPr="0073469F">
              <w:rPr>
                <w:rFonts w:eastAsia="Malgun Gothic"/>
              </w:rPr>
              <w:t>.</w:t>
            </w:r>
            <w:r>
              <w:rPr>
                <w:rFonts w:eastAsia="Malgun Gothic"/>
              </w:rPr>
              <w:t xml:space="preserve">2.2, </w:t>
            </w:r>
            <w:r w:rsidR="00AC5179">
              <w:rPr>
                <w:rFonts w:eastAsia="Malgun Gothic"/>
              </w:rPr>
              <w:t>24.</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 xml:space="preserve">2 (new), </w:t>
            </w:r>
            <w:r w:rsidR="00AC5179">
              <w:rPr>
                <w:rFonts w:eastAsia="Malgun Gothic"/>
              </w:rPr>
              <w:t>24.</w:t>
            </w:r>
            <w:r w:rsidR="00142F09">
              <w:rPr>
                <w:rFonts w:eastAsia="Malgun Gothic"/>
              </w:rPr>
              <w:t>3</w:t>
            </w:r>
            <w:r w:rsidR="00142F09" w:rsidRPr="0073469F">
              <w:rPr>
                <w:rFonts w:eastAsia="Malgun Gothic"/>
              </w:rPr>
              <w:t>.</w:t>
            </w:r>
            <w:r w:rsidR="00142F09">
              <w:rPr>
                <w:rFonts w:eastAsia="Malgun Gothic"/>
              </w:rPr>
              <w:t>5</w:t>
            </w:r>
            <w:r w:rsidR="00142F09" w:rsidRPr="0073469F">
              <w:rPr>
                <w:rFonts w:eastAsia="Malgun Gothic"/>
              </w:rPr>
              <w:t>.</w:t>
            </w:r>
            <w:r w:rsidR="00142F09">
              <w:rPr>
                <w:rFonts w:eastAsia="Malgun Gothic"/>
              </w:rPr>
              <w:t>2.1 (new),</w:t>
            </w:r>
            <w:r w:rsidR="00D4430E">
              <w:rPr>
                <w:rFonts w:eastAsia="Malgun Gothic"/>
              </w:rPr>
              <w:t xml:space="preserve"> </w:t>
            </w:r>
            <w:r w:rsidR="00AC5179">
              <w:rPr>
                <w:rFonts w:eastAsia="Malgun Gothic"/>
              </w:rPr>
              <w:t>24.</w:t>
            </w:r>
            <w:r w:rsidR="00D4430E">
              <w:rPr>
                <w:rFonts w:eastAsia="Malgun Gothic"/>
              </w:rPr>
              <w:t>3</w:t>
            </w:r>
            <w:r w:rsidR="00D4430E" w:rsidRPr="0073469F">
              <w:rPr>
                <w:rFonts w:eastAsia="Malgun Gothic"/>
              </w:rPr>
              <w:t>.</w:t>
            </w:r>
            <w:r w:rsidR="00D4430E">
              <w:rPr>
                <w:rFonts w:eastAsia="Malgun Gothic"/>
              </w:rPr>
              <w:t xml:space="preserve">6 (new), </w:t>
            </w:r>
            <w:r w:rsidR="00AC5179">
              <w:rPr>
                <w:rFonts w:eastAsia="Malgun Gothic"/>
              </w:rPr>
              <w:t>24.</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1 (new), </w:t>
            </w:r>
            <w:r w:rsidR="00AC5179">
              <w:rPr>
                <w:rFonts w:eastAsia="Malgun Gothic"/>
              </w:rPr>
              <w:t>24.</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2 (new), </w:t>
            </w:r>
            <w:r w:rsidR="00CA2427">
              <w:rPr>
                <w:rFonts w:eastAsia="Malgun Gothic"/>
              </w:rPr>
              <w:t>24</w:t>
            </w:r>
            <w:r w:rsidR="00D4430E" w:rsidRPr="0073469F">
              <w:rPr>
                <w:rFonts w:eastAsia="Malgun Gothic"/>
              </w:rPr>
              <w:t>.</w:t>
            </w:r>
            <w:r w:rsidR="00D4430E">
              <w:rPr>
                <w:rFonts w:eastAsia="Malgun Gothic"/>
              </w:rPr>
              <w:t>4</w:t>
            </w:r>
            <w:r w:rsidR="00D4430E" w:rsidRPr="0073469F">
              <w:rPr>
                <w:rFonts w:eastAsia="Malgun Gothic"/>
              </w:rPr>
              <w:t>.</w:t>
            </w:r>
            <w:r w:rsidR="00D4430E">
              <w:rPr>
                <w:rFonts w:eastAsia="Malgun Gothic"/>
              </w:rPr>
              <w:t>3.1</w:t>
            </w:r>
            <w:r w:rsidR="00D4430E" w:rsidRPr="0073469F">
              <w:t>.1</w:t>
            </w:r>
            <w:r w:rsidR="00DE37B0">
              <w:t xml:space="preserve">, </w:t>
            </w:r>
            <w:r w:rsidR="00CA2427">
              <w:rPr>
                <w:rFonts w:eastAsia="Malgun Gothic"/>
              </w:rPr>
              <w:t>24</w:t>
            </w:r>
            <w:r w:rsidR="00FD31B5" w:rsidRPr="00F4468D">
              <w:rPr>
                <w:rFonts w:eastAsia="Malgun Gothic"/>
              </w:rPr>
              <w:t>.4.3.1</w:t>
            </w:r>
            <w:r w:rsidR="00FD31B5" w:rsidRPr="0073469F">
              <w:t>.1</w:t>
            </w:r>
            <w:r w:rsidR="00FD31B5">
              <w:t xml:space="preserve">.1, </w:t>
            </w:r>
            <w:r w:rsidR="00CA2427">
              <w:rPr>
                <w:rFonts w:eastAsia="Malgun Gothic"/>
              </w:rPr>
              <w:t>24</w:t>
            </w:r>
            <w:r w:rsidR="00DE37B0" w:rsidRPr="0073469F">
              <w:rPr>
                <w:rFonts w:eastAsia="Malgun Gothic"/>
              </w:rPr>
              <w:t>.</w:t>
            </w:r>
            <w:r w:rsidR="00DE37B0">
              <w:rPr>
                <w:rFonts w:eastAsia="Malgun Gothic"/>
              </w:rPr>
              <w:t>4</w:t>
            </w:r>
            <w:r w:rsidR="00DE37B0" w:rsidRPr="0073469F">
              <w:rPr>
                <w:rFonts w:eastAsia="Malgun Gothic"/>
              </w:rPr>
              <w:t>.</w:t>
            </w:r>
            <w:r w:rsidR="00DE37B0">
              <w:rPr>
                <w:rFonts w:eastAsia="Malgun Gothic"/>
              </w:rPr>
              <w:t>3.1</w:t>
            </w:r>
            <w:r w:rsidR="00DE37B0" w:rsidRPr="0073469F">
              <w:t>.</w:t>
            </w:r>
            <w:r w:rsidR="00DE37B0">
              <w:t xml:space="preserve">2, </w:t>
            </w:r>
            <w:r w:rsidR="00CA2427">
              <w:rPr>
                <w:rFonts w:eastAsia="Malgun Gothic"/>
              </w:rPr>
              <w:t>24</w:t>
            </w:r>
            <w:r w:rsidR="00FD31B5" w:rsidRPr="002A2D5F">
              <w:rPr>
                <w:rFonts w:eastAsia="Malgun Gothic"/>
              </w:rPr>
              <w:t>.4.3.1</w:t>
            </w:r>
            <w:r w:rsidR="00FD31B5" w:rsidRPr="002A2D5F">
              <w:t>.</w:t>
            </w:r>
            <w:r w:rsidR="00FD31B5" w:rsidRPr="002E56B2">
              <w:t>2.1</w:t>
            </w:r>
            <w:r w:rsidR="00FD31B5">
              <w:t xml:space="preserve">, </w:t>
            </w:r>
            <w:r w:rsidR="00AC5179">
              <w:rPr>
                <w:rFonts w:eastAsia="Malgun Gothic"/>
              </w:rPr>
              <w:t>24.</w:t>
            </w:r>
            <w:r w:rsidR="007F2559">
              <w:rPr>
                <w:rFonts w:eastAsia="Malgun Gothic"/>
              </w:rPr>
              <w:t>4</w:t>
            </w:r>
            <w:r w:rsidR="007F2559" w:rsidRPr="0073469F">
              <w:rPr>
                <w:rFonts w:eastAsia="Malgun Gothic"/>
              </w:rPr>
              <w:t>.</w:t>
            </w:r>
            <w:r w:rsidR="007F2559">
              <w:rPr>
                <w:rFonts w:eastAsia="Malgun Gothic"/>
              </w:rPr>
              <w:t>5</w:t>
            </w:r>
            <w:r w:rsidR="007F2559" w:rsidRPr="0073469F">
              <w:rPr>
                <w:rFonts w:eastAsia="Malgun Gothic"/>
              </w:rPr>
              <w:t>.</w:t>
            </w:r>
            <w:r w:rsidR="007F2559">
              <w:rPr>
                <w:rFonts w:eastAsia="Malgun Gothic"/>
              </w:rPr>
              <w:t>2</w:t>
            </w:r>
            <w:r w:rsidR="00EF0D9A">
              <w:rPr>
                <w:rFonts w:eastAsia="Malgun Gothic"/>
              </w:rPr>
              <w:t xml:space="preserve"> (new),</w:t>
            </w:r>
            <w:r w:rsidR="0021491F">
              <w:rPr>
                <w:rFonts w:eastAsia="Malgun Gothic"/>
              </w:rPr>
              <w:t xml:space="preserve"> </w:t>
            </w:r>
            <w:r w:rsidR="00C3375B">
              <w:rPr>
                <w:rFonts w:eastAsia="Malgun Gothic"/>
              </w:rPr>
              <w:t>24.4</w:t>
            </w:r>
            <w:r w:rsidR="00C3375B" w:rsidRPr="0073469F">
              <w:rPr>
                <w:rFonts w:eastAsia="Malgun Gothic"/>
              </w:rPr>
              <w:t>.</w:t>
            </w:r>
            <w:r w:rsidR="00C3375B">
              <w:rPr>
                <w:rFonts w:eastAsia="Malgun Gothic"/>
              </w:rPr>
              <w:t>5</w:t>
            </w:r>
            <w:r w:rsidR="00C3375B" w:rsidRPr="0073469F">
              <w:rPr>
                <w:rFonts w:eastAsia="Malgun Gothic"/>
              </w:rPr>
              <w:t>.</w:t>
            </w:r>
            <w:r w:rsidR="00C3375B">
              <w:rPr>
                <w:rFonts w:eastAsia="Malgun Gothic"/>
              </w:rPr>
              <w:t>2</w:t>
            </w:r>
            <w:r w:rsidR="00C3375B">
              <w:rPr>
                <w:rFonts w:eastAsia="Malgun Gothic"/>
              </w:rPr>
              <w:t>.1</w:t>
            </w:r>
            <w:r w:rsidR="00C3375B">
              <w:rPr>
                <w:rFonts w:eastAsia="Malgun Gothic"/>
              </w:rPr>
              <w:t xml:space="preserve"> (new), </w:t>
            </w:r>
            <w:r w:rsidR="00AC5179">
              <w:rPr>
                <w:rFonts w:eastAsia="Malgun Gothic"/>
              </w:rPr>
              <w:t>24.</w:t>
            </w:r>
            <w:r w:rsidR="0021491F">
              <w:rPr>
                <w:rFonts w:eastAsia="Malgun Gothic"/>
              </w:rPr>
              <w:t>4</w:t>
            </w:r>
            <w:r w:rsidR="0021491F" w:rsidRPr="0073469F">
              <w:rPr>
                <w:rFonts w:eastAsia="Malgun Gothic"/>
              </w:rPr>
              <w:t>.</w:t>
            </w:r>
            <w:r w:rsidR="0021491F">
              <w:rPr>
                <w:rFonts w:eastAsia="Malgun Gothic"/>
              </w:rPr>
              <w:t>6</w:t>
            </w:r>
            <w:r w:rsidR="00EF0D9A">
              <w:rPr>
                <w:rFonts w:eastAsia="Malgun Gothic"/>
              </w:rPr>
              <w:t xml:space="preserve"> (new),</w:t>
            </w:r>
            <w:r w:rsidR="0021491F">
              <w:rPr>
                <w:rFonts w:eastAsia="Malgun Gothic"/>
              </w:rPr>
              <w:t xml:space="preserve"> </w:t>
            </w:r>
            <w:r w:rsidR="00AC5179">
              <w:rPr>
                <w:rFonts w:eastAsia="Malgun Gothic"/>
              </w:rPr>
              <w:t>24.</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1</w:t>
            </w:r>
            <w:r w:rsidR="00EF0D9A">
              <w:rPr>
                <w:rFonts w:eastAsia="Malgun Gothic"/>
              </w:rPr>
              <w:t xml:space="preserve"> (new),</w:t>
            </w:r>
            <w:r w:rsidR="0021491F">
              <w:rPr>
                <w:rFonts w:eastAsia="Malgun Gothic"/>
              </w:rPr>
              <w:t xml:space="preserve"> </w:t>
            </w:r>
            <w:r w:rsidR="00AC5179">
              <w:rPr>
                <w:rFonts w:eastAsia="Malgun Gothic"/>
              </w:rPr>
              <w:t>24.</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2</w:t>
            </w:r>
            <w:r w:rsidR="00EF0D9A">
              <w:rPr>
                <w:rFonts w:eastAsia="Malgun Gothic"/>
              </w:rPr>
              <w:t xml:space="preserve"> (new)</w:t>
            </w:r>
            <w:r w:rsidR="00195E19">
              <w:rPr>
                <w:rFonts w:eastAsia="Malgun Gothic"/>
              </w:rPr>
              <w:t xml:space="preserve">, </w:t>
            </w:r>
            <w:r w:rsidR="007B62CB">
              <w:rPr>
                <w:rFonts w:eastAsia="Malgun Gothic"/>
              </w:rPr>
              <w:t>D</w:t>
            </w:r>
            <w:r w:rsidR="00195E19">
              <w:rPr>
                <w:rFonts w:eastAsia="Malgun Gothic"/>
              </w:rPr>
              <w:t xml:space="preserve">.1.2, </w:t>
            </w:r>
            <w:r w:rsidR="007B62CB">
              <w:rPr>
                <w:rFonts w:eastAsia="Malgun Gothic"/>
              </w:rPr>
              <w:t>D</w:t>
            </w:r>
            <w:bookmarkStart w:id="1" w:name="_GoBack"/>
            <w:bookmarkEnd w:id="1"/>
            <w:r w:rsidR="00195E19">
              <w:rPr>
                <w:rFonts w:eastAsia="Malgun Gothic"/>
              </w:rPr>
              <w:t>.1.3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03A60FCF" w14:textId="77777777" w:rsidR="002A056D" w:rsidRPr="00B02A0B" w:rsidRDefault="002A056D" w:rsidP="002A056D">
      <w:pPr>
        <w:pStyle w:val="Heading4"/>
        <w:rPr>
          <w:noProof/>
        </w:rPr>
      </w:pPr>
      <w:bookmarkStart w:id="9" w:name="_Toc20215464"/>
      <w:bookmarkStart w:id="10" w:name="_Toc27495931"/>
      <w:bookmarkStart w:id="11" w:name="_Toc36107670"/>
      <w:bookmarkStart w:id="12" w:name="_Toc44598410"/>
      <w:bookmarkStart w:id="13" w:name="_Toc44602265"/>
      <w:bookmarkStart w:id="14" w:name="_Toc45197442"/>
      <w:bookmarkStart w:id="15" w:name="_Toc45695475"/>
      <w:bookmarkStart w:id="16" w:name="_Toc51850931"/>
      <w:bookmarkStart w:id="17" w:name="_Toc92224510"/>
      <w:bookmarkStart w:id="18" w:name="_Toc155359684"/>
      <w:bookmarkStart w:id="19" w:name="_Toc155363291"/>
      <w:bookmarkStart w:id="20" w:name="_Toc155364372"/>
      <w:bookmarkStart w:id="21" w:name="_Toc155364383"/>
      <w:bookmarkEnd w:id="2"/>
      <w:bookmarkEnd w:id="3"/>
      <w:bookmarkEnd w:id="4"/>
      <w:bookmarkEnd w:id="5"/>
      <w:bookmarkEnd w:id="6"/>
      <w:bookmarkEnd w:id="7"/>
      <w:bookmarkEnd w:id="8"/>
      <w:r w:rsidRPr="00B02A0B">
        <w:rPr>
          <w:noProof/>
        </w:rPr>
        <w:t>6.3.1.1</w:t>
      </w:r>
      <w:r w:rsidRPr="00B02A0B">
        <w:rPr>
          <w:noProof/>
        </w:rPr>
        <w:tab/>
        <w:t>SIP MESSAGE request</w:t>
      </w:r>
      <w:bookmarkEnd w:id="9"/>
      <w:bookmarkEnd w:id="10"/>
      <w:bookmarkEnd w:id="11"/>
      <w:bookmarkEnd w:id="12"/>
      <w:bookmarkEnd w:id="13"/>
      <w:bookmarkEnd w:id="14"/>
      <w:bookmarkEnd w:id="15"/>
      <w:bookmarkEnd w:id="16"/>
      <w:bookmarkEnd w:id="17"/>
      <w:bookmarkEnd w:id="18"/>
    </w:p>
    <w:p w14:paraId="14B93412" w14:textId="77777777" w:rsidR="002A056D" w:rsidRPr="00B02A0B" w:rsidRDefault="002A056D" w:rsidP="002A056D">
      <w:pPr>
        <w:pStyle w:val="EditorsNote"/>
      </w:pPr>
      <w:r w:rsidRPr="00B02A0B">
        <w:t>Editor</w:t>
      </w:r>
      <w:r>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00F4F0A" w14:textId="77777777" w:rsidR="002A056D" w:rsidRPr="00B02A0B" w:rsidRDefault="002A056D" w:rsidP="002A056D">
      <w:r w:rsidRPr="00B02A0B">
        <w:t xml:space="preserve">The MCData server needs to distinguish between the following SIP </w:t>
      </w:r>
      <w:r w:rsidRPr="00B02A0B">
        <w:rPr>
          <w:lang w:eastAsia="ko-KR"/>
        </w:rPr>
        <w:t>MESSAGE</w:t>
      </w:r>
      <w:r w:rsidRPr="00B02A0B">
        <w:t xml:space="preserve"> request for originations and terminations:</w:t>
      </w:r>
    </w:p>
    <w:p w14:paraId="0657E477" w14:textId="77777777" w:rsidR="002A056D" w:rsidRPr="00B02A0B" w:rsidRDefault="002A056D" w:rsidP="002A056D">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4E454B0" w14:textId="77777777" w:rsidR="002A056D" w:rsidRPr="00B02A0B" w:rsidRDefault="002A056D" w:rsidP="002A056D">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7691CB43" w14:textId="77777777" w:rsidR="002A056D" w:rsidRPr="00B02A0B" w:rsidRDefault="002A056D" w:rsidP="002A056D">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522FB5C3" w14:textId="77777777" w:rsidR="002A056D" w:rsidRPr="00B02A0B" w:rsidRDefault="002A056D" w:rsidP="002A056D">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0B5CCD63" w14:textId="77777777" w:rsidR="002A056D" w:rsidRPr="00B02A0B" w:rsidRDefault="002A056D" w:rsidP="002A056D">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024016C0" w14:textId="77777777" w:rsidR="002A056D" w:rsidRPr="00B02A0B" w:rsidRDefault="002A056D" w:rsidP="002A056D">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6FB577AC" w14:textId="77777777" w:rsidR="002A056D" w:rsidRPr="00B02A0B" w:rsidRDefault="002A056D" w:rsidP="002A056D">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1FBCFCF9" w14:textId="77777777" w:rsidR="002A056D" w:rsidRPr="00B02A0B" w:rsidRDefault="002A056D" w:rsidP="002A056D">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30418DD6" w14:textId="77777777" w:rsidR="002A056D" w:rsidRPr="00B02A0B" w:rsidRDefault="002A056D" w:rsidP="002A056D">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5DEB191E" w14:textId="77777777" w:rsidR="002A056D" w:rsidRPr="00B02A0B" w:rsidRDefault="002A056D" w:rsidP="002A056D">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1F2F6D97" w14:textId="77777777" w:rsidR="002A056D" w:rsidRPr="00B02A0B" w:rsidRDefault="002A056D" w:rsidP="002A056D">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798BFD96" w14:textId="77777777" w:rsidR="002A056D" w:rsidRPr="00B02A0B" w:rsidRDefault="002A056D" w:rsidP="002A056D">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0A8C6B7E" w14:textId="77777777" w:rsidR="002A056D" w:rsidRPr="00B02A0B" w:rsidRDefault="002A056D" w:rsidP="002A056D">
      <w:pPr>
        <w:pStyle w:val="B1"/>
      </w:pPr>
      <w:r w:rsidRPr="00B02A0B">
        <w:t>-</w:t>
      </w:r>
      <w:r w:rsidRPr="00B02A0B">
        <w:tab/>
        <w:t>SIP MESSAGE request routed to an MCData server with an Accept-Contact header field with the g.3gpp.icsi-ref media feature tag containing the value of "urn</w:t>
      </w:r>
      <w:proofErr w:type="gramStart"/>
      <w:r w:rsidRPr="00B02A0B">
        <w:t>:urn</w:t>
      </w:r>
      <w:proofErr w:type="gramEnd"/>
      <w:r w:rsidRPr="00B02A0B">
        <w:t>-7:3gpp-service.ims.icsi.mcdata.sds",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480467F6" w14:textId="77777777" w:rsidR="002A056D" w:rsidRPr="00B02A0B" w:rsidRDefault="002A056D" w:rsidP="002A056D">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6C152221" w14:textId="77777777" w:rsidR="002A056D" w:rsidRPr="00B02A0B" w:rsidRDefault="002A056D" w:rsidP="002A056D">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01CB3D0F" w14:textId="77777777" w:rsidR="002A056D" w:rsidRPr="00B02A0B" w:rsidRDefault="002A056D" w:rsidP="002A056D">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6CF21FAB" w14:textId="77777777" w:rsidR="002A056D" w:rsidRPr="00B02A0B" w:rsidRDefault="002A056D" w:rsidP="002A056D">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1FB5DE4F" w14:textId="77777777" w:rsidR="002A056D" w:rsidRPr="00B02A0B" w:rsidRDefault="002A056D" w:rsidP="002A056D">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1F1E3892" w14:textId="77777777" w:rsidR="002A056D" w:rsidRPr="00B02A0B" w:rsidRDefault="002A056D" w:rsidP="002A056D">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656CF188" w14:textId="77777777" w:rsidR="002A056D" w:rsidRPr="00B02A0B" w:rsidRDefault="002A056D" w:rsidP="002A056D">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w:t>
      </w:r>
      <w:r w:rsidRPr="00B02A0B">
        <w:lastRenderedPageBreak/>
        <w:t>"application/vnd.3gpp.mc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1F7AECF6" w14:textId="77777777" w:rsidR="002A056D" w:rsidRPr="00B02A0B" w:rsidRDefault="002A056D" w:rsidP="002A056D">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49E16B30" w14:textId="77777777" w:rsidR="002A056D" w:rsidRPr="00B02A0B" w:rsidRDefault="002A056D" w:rsidP="002A056D">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67D9F7C3" w14:textId="77777777" w:rsidR="002A056D" w:rsidRPr="00B02A0B" w:rsidRDefault="002A056D" w:rsidP="002A056D">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3002E030" w14:textId="77777777" w:rsidR="002A056D" w:rsidRPr="00B02A0B" w:rsidRDefault="002A056D" w:rsidP="002A056D">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95F5DF0" w14:textId="77777777" w:rsidR="002A056D" w:rsidRPr="00B02A0B" w:rsidRDefault="002A056D" w:rsidP="002A056D">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5AA3AB7C" w14:textId="77777777" w:rsidR="002A056D" w:rsidRPr="00B02A0B" w:rsidRDefault="002A056D" w:rsidP="002A056D">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53F69215" w14:textId="77777777" w:rsidR="002A056D" w:rsidRPr="00B02A0B" w:rsidRDefault="002A056D" w:rsidP="002A056D">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354F07E5" w14:textId="77777777" w:rsidR="002A056D" w:rsidRPr="00B02A0B" w:rsidRDefault="002A056D" w:rsidP="002A056D">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33EEB4FC" w14:textId="77777777" w:rsidR="002A056D" w:rsidRPr="00B02A0B" w:rsidRDefault="002A056D" w:rsidP="002A056D">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67A1E463" w14:textId="77777777" w:rsidR="002A056D" w:rsidRPr="00B02A0B" w:rsidRDefault="002A056D" w:rsidP="002A056D">
      <w:pPr>
        <w:pStyle w:val="B1"/>
        <w:rPr>
          <w:lang w:val="en-US"/>
        </w:rPr>
      </w:pPr>
      <w:r w:rsidRPr="00B02A0B">
        <w:lastRenderedPageBreak/>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8C396B0" w14:textId="77777777" w:rsidR="002A056D" w:rsidRPr="00B02A0B" w:rsidRDefault="002A056D" w:rsidP="002A056D">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1278A6EC" w14:textId="77777777" w:rsidR="002A056D" w:rsidRPr="00B02A0B" w:rsidRDefault="002A056D" w:rsidP="002A056D">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39A85C10" w14:textId="77777777" w:rsidR="002A056D" w:rsidRPr="00B02A0B" w:rsidRDefault="002A056D" w:rsidP="002A056D">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AE0B1B9" w14:textId="79C78777" w:rsidR="002A056D" w:rsidRPr="00B02A0B" w:rsidRDefault="002A056D" w:rsidP="002A056D">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xml:space="preserve">; </w:t>
      </w:r>
      <w:del w:id="22" w:author="KGK#CT1#147" w:date="2024-02-15T15:18:00Z">
        <w:r w:rsidRPr="00B02A0B" w:rsidDel="001619F8">
          <w:rPr>
            <w:lang w:val="en-IN"/>
          </w:rPr>
          <w:delText>and</w:delText>
        </w:r>
      </w:del>
    </w:p>
    <w:p w14:paraId="690ECCDD" w14:textId="6CE7633D" w:rsidR="002A056D" w:rsidRPr="00B02A0B" w:rsidRDefault="002A056D" w:rsidP="002A056D">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del w:id="23" w:author="KGK#CT1#147" w:date="2024-02-15T15:18:00Z">
        <w:r w:rsidRPr="00B02A0B" w:rsidDel="001619F8">
          <w:delText>".</w:delText>
        </w:r>
      </w:del>
      <w:ins w:id="24" w:author="KGK#CT1#147" w:date="2024-02-15T15:18:00Z">
        <w:r w:rsidR="001619F8" w:rsidRPr="00B02A0B">
          <w:t>"</w:t>
        </w:r>
        <w:r w:rsidR="001619F8">
          <w:t>;</w:t>
        </w:r>
      </w:ins>
    </w:p>
    <w:p w14:paraId="7E7FAFC3" w14:textId="4B9F389D" w:rsidR="001619F8" w:rsidRDefault="001619F8" w:rsidP="001619F8">
      <w:pPr>
        <w:pStyle w:val="B1"/>
        <w:rPr>
          <w:ins w:id="25" w:author="KGK#CT1#147" w:date="2024-02-13T20:44:00Z"/>
        </w:rPr>
      </w:pPr>
      <w:ins w:id="26" w:author="KGK#CT1#147" w:date="2024-02-13T20:44:00Z">
        <w:r>
          <w:t>-</w:t>
        </w:r>
        <w:r>
          <w:tab/>
        </w:r>
        <w:r w:rsidRPr="00C41F1B">
          <w:t xml:space="preserve">SIP MESSAGE requests routed to the </w:t>
        </w:r>
        <w:r>
          <w:t>terminating</w:t>
        </w:r>
        <w:r w:rsidRPr="00C41F1B">
          <w:t xml:space="preserve"> participating</w:t>
        </w:r>
      </w:ins>
      <w:ins w:id="27" w:author="KGK#CT1#147" w:date="2024-02-15T19:32:00Z">
        <w:r w:rsidR="00846A73">
          <w:t xml:space="preserve"> MCData </w:t>
        </w:r>
      </w:ins>
      <w:ins w:id="28" w:author="KGK#CT1#147" w:date="2024-02-13T20:44:00Z">
        <w:r w:rsidRPr="00C41F1B">
          <w:t>function with the Request-URI set to the public service identity of the participating</w:t>
        </w:r>
      </w:ins>
      <w:ins w:id="29" w:author="KGK#CT1#147" w:date="2024-02-15T19:32:00Z">
        <w:r w:rsidR="00846A73">
          <w:t xml:space="preserve"> MCData </w:t>
        </w:r>
      </w:ins>
      <w:ins w:id="30" w:author="KGK#CT1#147" w:date="2024-02-13T20:44:00Z">
        <w:r w:rsidRPr="00C41F1B">
          <w:t>function and containing a Content-Type header field set to "application/vnd.3gpp</w:t>
        </w:r>
      </w:ins>
      <w:ins w:id="31" w:author="KGK#CT1#147" w:date="2024-02-15T19:36:00Z">
        <w:r w:rsidR="0089403D">
          <w:t>.mcdata</w:t>
        </w:r>
      </w:ins>
      <w:ins w:id="32" w:author="KGK#CT1#147" w:date="2024-02-13T20:44:00Z">
        <w:r w:rsidRPr="00C41F1B">
          <w:t xml:space="preserve">-info+xml" and </w:t>
        </w:r>
        <w:r>
          <w:t>including</w:t>
        </w:r>
        <w:r w:rsidRPr="00C41F1B">
          <w:t xml:space="preserve"> an XML body containing a </w:t>
        </w:r>
      </w:ins>
      <w:ins w:id="33" w:author="KGK#CT1#147" w:date="2024-02-15T19:37:00Z">
        <w:r w:rsidR="00E80F11">
          <w:t>&lt;mcdata</w:t>
        </w:r>
      </w:ins>
      <w:ins w:id="34" w:author="KGK#CT1#147" w:date="2024-02-13T20:44:00Z">
        <w:r w:rsidRPr="00C41F1B">
          <w:t xml:space="preserve">info&gt; root element </w:t>
        </w:r>
        <w:r>
          <w:t>with</w:t>
        </w:r>
        <w:r w:rsidRPr="00C41F1B">
          <w:t xml:space="preserve"> a </w:t>
        </w:r>
      </w:ins>
      <w:ins w:id="35" w:author="KGK#CT1#147" w:date="2024-02-15T19:37:00Z">
        <w:r w:rsidR="00E80F11">
          <w:t>&lt;mcdata</w:t>
        </w:r>
      </w:ins>
      <w:ins w:id="36" w:author="KGK#CT1#147" w:date="2024-02-13T20:44:00Z">
        <w:r w:rsidRPr="00C41F1B">
          <w:t xml:space="preserve">-Params&gt; element </w:t>
        </w:r>
        <w:r w:rsidRPr="00121E66">
          <w:t xml:space="preserve">element </w:t>
        </w:r>
        <w:r>
          <w:t>with</w:t>
        </w:r>
        <w:r w:rsidRPr="00121E66">
          <w:t xml:space="preserve"> the &lt;re</w:t>
        </w:r>
        <w:r>
          <w:t>quest</w:t>
        </w:r>
        <w:r w:rsidRPr="00121E66">
          <w:t>-type&gt; element set to a value of "</w:t>
        </w:r>
        <w:r>
          <w:t>get-userlist-adhoc-group-</w:t>
        </w:r>
      </w:ins>
      <w:ins w:id="37" w:author="KGK#CT1#147" w:date="2024-02-15T15:55:00Z">
        <w:r w:rsidR="00014BCC">
          <w:t>data-comn</w:t>
        </w:r>
      </w:ins>
      <w:ins w:id="38" w:author="KGK#CT1#147" w:date="2024-02-13T20:44:00Z">
        <w:r>
          <w:t xml:space="preserve">-request". Such requests are known as "SIP MESSAGE request to get userlist for adhoc group </w:t>
        </w:r>
      </w:ins>
      <w:ins w:id="39" w:author="KGK#CT1#147" w:date="2024-02-15T15:48:00Z">
        <w:r w:rsidR="00143E7C" w:rsidRPr="00143E7C">
          <w:t xml:space="preserve">data communication </w:t>
        </w:r>
      </w:ins>
      <w:ins w:id="40" w:author="KGK#CT1#147" w:date="2024-02-13T20:44:00Z">
        <w:r>
          <w:t>request for terminating participating</w:t>
        </w:r>
      </w:ins>
      <w:ins w:id="41" w:author="KGK#CT1#147" w:date="2024-02-15T19:32:00Z">
        <w:r w:rsidR="00846A73">
          <w:t xml:space="preserve"> MCData </w:t>
        </w:r>
      </w:ins>
      <w:ins w:id="42" w:author="KGK#CT1#147" w:date="2024-02-13T20:44:00Z">
        <w:r>
          <w:t>function";</w:t>
        </w:r>
      </w:ins>
    </w:p>
    <w:p w14:paraId="0386B844" w14:textId="64FD2007" w:rsidR="001619F8" w:rsidRDefault="001619F8" w:rsidP="001619F8">
      <w:pPr>
        <w:pStyle w:val="B1"/>
        <w:rPr>
          <w:ins w:id="43" w:author="KGK#CT1#147" w:date="2024-02-13T20:44:00Z"/>
          <w:noProof/>
        </w:rPr>
      </w:pPr>
      <w:ins w:id="44" w:author="KGK#CT1#147" w:date="2024-02-13T20:44:00Z">
        <w:r>
          <w:t>-</w:t>
        </w:r>
        <w:r>
          <w:tab/>
        </w:r>
        <w:r w:rsidRPr="00C41F1B">
          <w:t xml:space="preserve">SIP MESSAGE requests routed to the </w:t>
        </w:r>
        <w:r>
          <w:t>controlling</w:t>
        </w:r>
      </w:ins>
      <w:ins w:id="45" w:author="KGK#CT1#147" w:date="2024-02-15T19:32:00Z">
        <w:r w:rsidR="00846A73">
          <w:t xml:space="preserve"> MCData </w:t>
        </w:r>
      </w:ins>
      <w:ins w:id="46" w:author="KGK#CT1#147" w:date="2024-02-13T20:44:00Z">
        <w:r w:rsidRPr="00C41F1B">
          <w:t xml:space="preserve">function with the Request-URI set to the </w:t>
        </w:r>
        <w:r w:rsidRPr="00C41F1B">
          <w:rPr>
            <w:lang w:eastAsia="ko-KR"/>
          </w:rPr>
          <w:t xml:space="preserve">public service identity of the </w:t>
        </w:r>
        <w:r>
          <w:rPr>
            <w:lang w:eastAsia="ko-KR"/>
          </w:rPr>
          <w:t>controlling</w:t>
        </w:r>
      </w:ins>
      <w:ins w:id="47" w:author="KGK#CT1#147" w:date="2024-02-15T19:32:00Z">
        <w:r w:rsidR="00846A73">
          <w:rPr>
            <w:lang w:eastAsia="ko-KR"/>
          </w:rPr>
          <w:t xml:space="preserve"> MCData </w:t>
        </w:r>
      </w:ins>
      <w:ins w:id="48" w:author="KGK#CT1#147" w:date="2024-02-13T20:44:00Z">
        <w:r w:rsidRPr="00C41F1B">
          <w:rPr>
            <w:lang w:eastAsia="ko-KR"/>
          </w:rPr>
          <w:t>function</w:t>
        </w:r>
        <w:r w:rsidRPr="00C41F1B">
          <w:t xml:space="preserve"> and containing a Content-Type header field set to "application/vnd.3gpp</w:t>
        </w:r>
      </w:ins>
      <w:ins w:id="49" w:author="KGK#CT1#147" w:date="2024-02-15T19:36:00Z">
        <w:r w:rsidR="0089403D">
          <w:t>.mcdata</w:t>
        </w:r>
      </w:ins>
      <w:ins w:id="50" w:author="KGK#CT1#147" w:date="2024-02-13T20:44:00Z">
        <w:r w:rsidRPr="00C41F1B">
          <w:t xml:space="preserve">-info+xml" and </w:t>
        </w:r>
        <w:r>
          <w:t>including</w:t>
        </w:r>
        <w:r w:rsidRPr="00C41F1B">
          <w:t xml:space="preserve"> an XML body containing a </w:t>
        </w:r>
      </w:ins>
      <w:ins w:id="51" w:author="KGK#CT1#147" w:date="2024-02-15T19:37:00Z">
        <w:r w:rsidR="00E80F11">
          <w:t>&lt;mcdata</w:t>
        </w:r>
      </w:ins>
      <w:ins w:id="52" w:author="KGK#CT1#147" w:date="2024-02-13T20:44:00Z">
        <w:r w:rsidRPr="00C41F1B">
          <w:t xml:space="preserve">info&gt; root element </w:t>
        </w:r>
        <w:r>
          <w:t>with</w:t>
        </w:r>
        <w:r w:rsidRPr="00C41F1B">
          <w:t xml:space="preserve"> a </w:t>
        </w:r>
      </w:ins>
      <w:ins w:id="53" w:author="KGK#CT1#147" w:date="2024-02-15T19:37:00Z">
        <w:r w:rsidR="00E80F11">
          <w:t>&lt;mcdata</w:t>
        </w:r>
      </w:ins>
      <w:ins w:id="54" w:author="KGK#CT1#147" w:date="2024-02-13T20:44:00Z">
        <w:r w:rsidRPr="00C41F1B">
          <w:t xml:space="preserve">-Params&gt; element containing </w:t>
        </w:r>
        <w:r>
          <w:t>an</w:t>
        </w:r>
        <w:r w:rsidRPr="00121E66">
          <w:t xml:space="preserve"> &lt;anyExt&gt; element </w:t>
        </w:r>
        <w:r>
          <w:t>with</w:t>
        </w:r>
        <w:r w:rsidRPr="00121E66">
          <w:t xml:space="preserve"> the &lt;</w:t>
        </w:r>
        <w:r>
          <w:t>response</w:t>
        </w:r>
        <w:r w:rsidRPr="00121E66">
          <w:t xml:space="preserve">-type&gt; element set to a value of </w:t>
        </w:r>
      </w:ins>
      <w:ins w:id="55" w:author="KGK#CT1#147" w:date="2024-02-14T20:47:00Z">
        <w:r w:rsidRPr="00121E66">
          <w:t>"</w:t>
        </w:r>
        <w:r>
          <w:t>get-userlist-adhoc-group</w:t>
        </w:r>
      </w:ins>
      <w:ins w:id="56" w:author="KGK#CT1#147" w:date="2024-02-15T15:55:00Z">
        <w:r w:rsidR="00014BCC">
          <w:t>-data-comn-</w:t>
        </w:r>
      </w:ins>
      <w:ins w:id="57" w:author="KGK#CT1#147" w:date="2024-02-14T20:47:00Z">
        <w:r>
          <w:t>response"</w:t>
        </w:r>
      </w:ins>
      <w:ins w:id="58" w:author="KGK#CT1#147" w:date="2024-02-13T20:44:00Z">
        <w:r>
          <w:t xml:space="preserve">. Such requests are known as "SIP MESSAGE request to get userlist for adhoc group </w:t>
        </w:r>
      </w:ins>
      <w:ins w:id="59" w:author="KGK#CT1#147" w:date="2024-02-15T15:49:00Z">
        <w:r w:rsidR="006D37E6" w:rsidRPr="00143E7C">
          <w:t>data communication</w:t>
        </w:r>
        <w:r w:rsidR="006D37E6">
          <w:t xml:space="preserve"> </w:t>
        </w:r>
      </w:ins>
      <w:ins w:id="60" w:author="KGK#CT1#147" w:date="2024-02-13T20:44:00Z">
        <w:r>
          <w:t>response for controlling</w:t>
        </w:r>
      </w:ins>
      <w:ins w:id="61" w:author="KGK#CT1#147" w:date="2024-02-15T19:32:00Z">
        <w:r w:rsidR="00846A73">
          <w:t xml:space="preserve"> MCData </w:t>
        </w:r>
      </w:ins>
      <w:ins w:id="62" w:author="KGK#CT1#147" w:date="2024-02-13T20:44:00Z">
        <w:r>
          <w:t>function";</w:t>
        </w:r>
      </w:ins>
    </w:p>
    <w:p w14:paraId="6257B5E2" w14:textId="392365EE" w:rsidR="001619F8" w:rsidRDefault="001619F8" w:rsidP="001619F8">
      <w:pPr>
        <w:pStyle w:val="B1"/>
        <w:rPr>
          <w:ins w:id="63" w:author="KGK#CT1#147" w:date="2024-02-13T20:44:00Z"/>
        </w:rPr>
      </w:pPr>
      <w:ins w:id="64" w:author="KGK#CT1#147" w:date="2024-02-13T20:44:00Z">
        <w:r>
          <w:t>-</w:t>
        </w:r>
        <w:r>
          <w:tab/>
        </w:r>
        <w:r w:rsidRPr="00C41F1B">
          <w:t xml:space="preserve">SIP MESSAGE requests routed to the </w:t>
        </w:r>
        <w:r>
          <w:t>controlling</w:t>
        </w:r>
      </w:ins>
      <w:ins w:id="65" w:author="KGK#CT1#147" w:date="2024-02-15T19:32:00Z">
        <w:r w:rsidR="00846A73">
          <w:t xml:space="preserve"> MCData </w:t>
        </w:r>
      </w:ins>
      <w:ins w:id="66" w:author="KGK#CT1#147" w:date="2024-02-13T20:44:00Z">
        <w:r w:rsidRPr="00C41F1B">
          <w:t xml:space="preserve">function with the Request-URI set to the public service identity of the </w:t>
        </w:r>
        <w:r>
          <w:t>controlling</w:t>
        </w:r>
      </w:ins>
      <w:ins w:id="67" w:author="KGK#CT1#147" w:date="2024-02-15T19:32:00Z">
        <w:r w:rsidR="00846A73">
          <w:t xml:space="preserve"> MCData </w:t>
        </w:r>
      </w:ins>
      <w:ins w:id="68" w:author="KGK#CT1#147" w:date="2024-02-13T20:44:00Z">
        <w:r w:rsidRPr="00C41F1B">
          <w:t>function and containing a Content-Type header field set to "application/vnd.3gpp</w:t>
        </w:r>
      </w:ins>
      <w:ins w:id="69" w:author="KGK#CT1#147" w:date="2024-02-15T19:36:00Z">
        <w:r w:rsidR="0089403D">
          <w:t>.mcdata</w:t>
        </w:r>
      </w:ins>
      <w:ins w:id="70" w:author="KGK#CT1#147" w:date="2024-02-13T20:44:00Z">
        <w:r w:rsidRPr="00C41F1B">
          <w:t xml:space="preserve">-info+xml" and </w:t>
        </w:r>
        <w:r>
          <w:t>including</w:t>
        </w:r>
        <w:r w:rsidRPr="00C41F1B">
          <w:t xml:space="preserve"> an XML body containing a </w:t>
        </w:r>
      </w:ins>
      <w:ins w:id="71" w:author="KGK#CT1#147" w:date="2024-02-15T19:37:00Z">
        <w:r w:rsidR="00E80F11">
          <w:t>&lt;mcdata</w:t>
        </w:r>
      </w:ins>
      <w:ins w:id="72" w:author="KGK#CT1#147" w:date="2024-02-13T20:44:00Z">
        <w:r w:rsidRPr="00C41F1B">
          <w:t xml:space="preserve">info&gt; root element </w:t>
        </w:r>
        <w:r>
          <w:t>with</w:t>
        </w:r>
        <w:r w:rsidRPr="00C41F1B">
          <w:t xml:space="preserve"> a </w:t>
        </w:r>
      </w:ins>
      <w:ins w:id="73" w:author="KGK#CT1#147" w:date="2024-02-15T19:37:00Z">
        <w:r w:rsidR="00E80F11">
          <w:t>&lt;mcdata</w:t>
        </w:r>
      </w:ins>
      <w:ins w:id="74" w:author="KGK#CT1#147" w:date="2024-02-13T20:44:00Z">
        <w:r w:rsidRPr="00C41F1B">
          <w:t xml:space="preserve">-Params&gt; element </w:t>
        </w:r>
        <w:r>
          <w:t>with</w:t>
        </w:r>
        <w:r w:rsidRPr="00121E66">
          <w:t xml:space="preserve"> the &lt;re</w:t>
        </w:r>
        <w:r>
          <w:t>quest</w:t>
        </w:r>
        <w:r w:rsidRPr="00121E66">
          <w:t xml:space="preserve">-type&gt; element set to a value of </w:t>
        </w:r>
      </w:ins>
      <w:ins w:id="75" w:author="KGK#CT1#147" w:date="2024-02-14T20:45:00Z">
        <w:r w:rsidRPr="00121E66">
          <w:t>"</w:t>
        </w:r>
        <w:r w:rsidRPr="00E809EE">
          <w:t>adhoc-group</w:t>
        </w:r>
      </w:ins>
      <w:ins w:id="76" w:author="KGK#CT1#147" w:date="2024-02-15T15:55:00Z">
        <w:r w:rsidR="006C2B79">
          <w:t>-data-comn-</w:t>
        </w:r>
      </w:ins>
      <w:ins w:id="77" w:author="KGK#CT1#147" w:date="2024-02-14T20:45:00Z">
        <w:r w:rsidRPr="00E809EE">
          <w:t>add-participants-request</w:t>
        </w:r>
        <w:r>
          <w:t>"</w:t>
        </w:r>
      </w:ins>
      <w:ins w:id="78" w:author="KGK#CT1#147" w:date="2024-02-13T20:44:00Z">
        <w:r>
          <w:t xml:space="preserve">. Such requests are known as "SIP MESSAGE request to </w:t>
        </w:r>
      </w:ins>
      <w:ins w:id="79" w:author="KGK#CT1#147" w:date="2024-02-14T19:02:00Z">
        <w:r>
          <w:t>add user to</w:t>
        </w:r>
      </w:ins>
      <w:ins w:id="80" w:author="KGK#CT1#147" w:date="2024-02-13T20:44:00Z">
        <w:r>
          <w:t xml:space="preserve"> adhoc group </w:t>
        </w:r>
      </w:ins>
      <w:ins w:id="81" w:author="KGK#CT1#147" w:date="2024-02-15T15:49:00Z">
        <w:r w:rsidR="00C203BA" w:rsidRPr="00143E7C">
          <w:t>data communication</w:t>
        </w:r>
        <w:r w:rsidR="00C203BA">
          <w:t xml:space="preserve"> </w:t>
        </w:r>
      </w:ins>
      <w:ins w:id="82" w:author="KGK#CT1#147" w:date="2024-02-14T19:03:00Z">
        <w:r>
          <w:t>notification</w:t>
        </w:r>
      </w:ins>
      <w:ins w:id="83" w:author="KGK#CT1#147" w:date="2024-02-13T20:44:00Z">
        <w:r>
          <w:t xml:space="preserve"> for </w:t>
        </w:r>
      </w:ins>
      <w:ins w:id="84" w:author="KGK#CT1#147" w:date="2024-02-14T19:02:00Z">
        <w:r>
          <w:t>controlling</w:t>
        </w:r>
      </w:ins>
      <w:ins w:id="85" w:author="KGK#CT1#147" w:date="2024-02-15T19:32:00Z">
        <w:r w:rsidR="00846A73">
          <w:t xml:space="preserve"> MCData </w:t>
        </w:r>
      </w:ins>
      <w:ins w:id="86" w:author="KGK#CT1#147" w:date="2024-02-13T20:44:00Z">
        <w:r>
          <w:t>function";</w:t>
        </w:r>
      </w:ins>
    </w:p>
    <w:p w14:paraId="59E98D3F" w14:textId="10D6583A" w:rsidR="001619F8" w:rsidRDefault="001619F8" w:rsidP="001619F8">
      <w:pPr>
        <w:pStyle w:val="B1"/>
        <w:rPr>
          <w:ins w:id="87" w:author="KGK#CT1#147" w:date="2024-02-14T19:03:00Z"/>
        </w:rPr>
      </w:pPr>
      <w:ins w:id="88" w:author="KGK#CT1#147" w:date="2024-02-14T19:03:00Z">
        <w:r>
          <w:lastRenderedPageBreak/>
          <w:t>-</w:t>
        </w:r>
        <w:r>
          <w:tab/>
        </w:r>
        <w:r w:rsidRPr="00C41F1B">
          <w:t xml:space="preserve">SIP MESSAGE requests routed to the </w:t>
        </w:r>
        <w:r>
          <w:t>controlling</w:t>
        </w:r>
      </w:ins>
      <w:ins w:id="89" w:author="KGK#CT1#147" w:date="2024-02-15T19:32:00Z">
        <w:r w:rsidR="00846A73">
          <w:t xml:space="preserve"> MCData </w:t>
        </w:r>
      </w:ins>
      <w:ins w:id="90" w:author="KGK#CT1#147" w:date="2024-02-14T19:03:00Z">
        <w:r w:rsidRPr="00C41F1B">
          <w:t xml:space="preserve">function with the Request-URI set to the public service identity of the </w:t>
        </w:r>
        <w:r>
          <w:t>controlling</w:t>
        </w:r>
      </w:ins>
      <w:ins w:id="91" w:author="KGK#CT1#147" w:date="2024-02-15T19:32:00Z">
        <w:r w:rsidR="00846A73">
          <w:t xml:space="preserve"> MCData </w:t>
        </w:r>
      </w:ins>
      <w:ins w:id="92" w:author="KGK#CT1#147" w:date="2024-02-14T19:03:00Z">
        <w:r w:rsidRPr="00C41F1B">
          <w:t>function and containing a Content-Type header field set to "application/vnd.3gpp</w:t>
        </w:r>
      </w:ins>
      <w:ins w:id="93" w:author="KGK#CT1#147" w:date="2024-02-15T19:35:00Z">
        <w:r w:rsidR="0089403D">
          <w:t>.mcdata</w:t>
        </w:r>
      </w:ins>
      <w:ins w:id="94" w:author="KGK#CT1#147" w:date="2024-02-14T19:03:00Z">
        <w:r w:rsidRPr="00C41F1B">
          <w:t xml:space="preserve">-info+xml" and </w:t>
        </w:r>
        <w:r>
          <w:t>including</w:t>
        </w:r>
        <w:r w:rsidRPr="00C41F1B">
          <w:t xml:space="preserve"> an XML body containing a </w:t>
        </w:r>
      </w:ins>
      <w:ins w:id="95" w:author="KGK#CT1#147" w:date="2024-02-15T19:37:00Z">
        <w:r w:rsidR="00E80F11">
          <w:t>&lt;mcdata</w:t>
        </w:r>
      </w:ins>
      <w:ins w:id="96" w:author="KGK#CT1#147" w:date="2024-02-14T19:03:00Z">
        <w:r w:rsidRPr="00C41F1B">
          <w:t xml:space="preserve">info&gt; root element </w:t>
        </w:r>
        <w:r>
          <w:t>with</w:t>
        </w:r>
        <w:r w:rsidRPr="00C41F1B">
          <w:t xml:space="preserve"> a </w:t>
        </w:r>
      </w:ins>
      <w:ins w:id="97" w:author="KGK#CT1#147" w:date="2024-02-15T19:37:00Z">
        <w:r w:rsidR="00E80F11">
          <w:t>&lt;mcdata</w:t>
        </w:r>
      </w:ins>
      <w:ins w:id="98" w:author="KGK#CT1#147" w:date="2024-02-14T19:03:00Z">
        <w:r w:rsidRPr="00C41F1B">
          <w:t xml:space="preserve">-Params&gt; element </w:t>
        </w:r>
        <w:r>
          <w:t>with</w:t>
        </w:r>
        <w:r w:rsidRPr="00121E66">
          <w:t xml:space="preserve"> the &lt;re</w:t>
        </w:r>
        <w:r>
          <w:t>quest</w:t>
        </w:r>
        <w:r w:rsidRPr="00121E66">
          <w:t xml:space="preserve">-type&gt; element set to a value of </w:t>
        </w:r>
      </w:ins>
      <w:ins w:id="99" w:author="KGK#CT1#147" w:date="2024-02-14T20:45:00Z">
        <w:r w:rsidRPr="00121E66">
          <w:t>"</w:t>
        </w:r>
        <w:r w:rsidRPr="00E809EE">
          <w:t>adhoc-group</w:t>
        </w:r>
      </w:ins>
      <w:ins w:id="100" w:author="KGK#CT1#147" w:date="2024-02-15T15:56:00Z">
        <w:r w:rsidR="007B0EDB">
          <w:t>-data-comn-</w:t>
        </w:r>
      </w:ins>
      <w:ins w:id="101" w:author="KGK#CT1#147" w:date="2024-02-14T20:45:00Z">
        <w:r>
          <w:t>remove</w:t>
        </w:r>
        <w:r w:rsidRPr="00E809EE">
          <w:t>-participants-request</w:t>
        </w:r>
        <w:r>
          <w:t>"</w:t>
        </w:r>
      </w:ins>
      <w:ins w:id="102" w:author="KGK#CT1#147" w:date="2024-02-14T19:03:00Z">
        <w:r>
          <w:t xml:space="preserve">. Such requests are known as "SIP MESSAGE request to </w:t>
        </w:r>
      </w:ins>
      <w:ins w:id="103" w:author="KGK#CT1#147" w:date="2024-02-14T20:47:00Z">
        <w:r>
          <w:t>remove</w:t>
        </w:r>
      </w:ins>
      <w:ins w:id="104" w:author="KGK#CT1#147" w:date="2024-02-14T19:03:00Z">
        <w:r>
          <w:t xml:space="preserve"> user </w:t>
        </w:r>
      </w:ins>
      <w:ins w:id="105" w:author="KGK#CT1#147" w:date="2024-02-14T20:48:00Z">
        <w:r>
          <w:t>from</w:t>
        </w:r>
      </w:ins>
      <w:ins w:id="106" w:author="KGK#CT1#147" w:date="2024-02-14T19:03:00Z">
        <w:r>
          <w:t xml:space="preserve"> adhoc group </w:t>
        </w:r>
      </w:ins>
      <w:ins w:id="107" w:author="KGK#CT1#147" w:date="2024-02-15T15:49:00Z">
        <w:r w:rsidR="000B72BC" w:rsidRPr="00143E7C">
          <w:t>data communication</w:t>
        </w:r>
        <w:r w:rsidR="000B72BC">
          <w:t xml:space="preserve"> </w:t>
        </w:r>
      </w:ins>
      <w:ins w:id="108" w:author="KGK#CT1#147" w:date="2024-02-14T19:03:00Z">
        <w:r>
          <w:t>notification for controlling</w:t>
        </w:r>
      </w:ins>
      <w:ins w:id="109" w:author="KGK#CT1#147" w:date="2024-02-15T19:32:00Z">
        <w:r w:rsidR="00846A73">
          <w:t xml:space="preserve"> MCData </w:t>
        </w:r>
      </w:ins>
      <w:ins w:id="110" w:author="KGK#CT1#147" w:date="2024-02-14T19:03:00Z">
        <w:r>
          <w:t>function";</w:t>
        </w:r>
      </w:ins>
      <w:ins w:id="111" w:author="KGK#CT1#147" w:date="2024-02-15T00:17:00Z">
        <w:r>
          <w:t xml:space="preserve"> and</w:t>
        </w:r>
      </w:ins>
    </w:p>
    <w:p w14:paraId="6FDC842C" w14:textId="71F2B8F3" w:rsidR="001619F8" w:rsidRDefault="001619F8" w:rsidP="001619F8">
      <w:pPr>
        <w:pStyle w:val="B1"/>
        <w:rPr>
          <w:ins w:id="112" w:author="KGK#CT1#147" w:date="2024-02-13T20:44:00Z"/>
        </w:rPr>
      </w:pPr>
      <w:ins w:id="113" w:author="KGK#CT1#147" w:date="2024-02-13T20:44:00Z">
        <w:r>
          <w:t>-</w:t>
        </w:r>
        <w:r>
          <w:tab/>
        </w:r>
        <w:r w:rsidRPr="00C41F1B">
          <w:t xml:space="preserve">SIP MESSAGE requests routed to the </w:t>
        </w:r>
        <w:r>
          <w:t>terminating</w:t>
        </w:r>
        <w:r w:rsidRPr="00C41F1B">
          <w:t xml:space="preserve"> participating</w:t>
        </w:r>
      </w:ins>
      <w:ins w:id="114" w:author="KGK#CT1#147" w:date="2024-02-15T19:32:00Z">
        <w:r w:rsidR="00846A73">
          <w:t xml:space="preserve"> MCData </w:t>
        </w:r>
      </w:ins>
      <w:ins w:id="115" w:author="KGK#CT1#147" w:date="2024-02-13T20:44:00Z">
        <w:r w:rsidRPr="00C41F1B">
          <w:t>function with the Request-URI set to the public service identity of the participating</w:t>
        </w:r>
      </w:ins>
      <w:ins w:id="116" w:author="KGK#CT1#147" w:date="2024-02-15T19:32:00Z">
        <w:r w:rsidR="00846A73">
          <w:t xml:space="preserve"> MCData </w:t>
        </w:r>
      </w:ins>
      <w:ins w:id="117" w:author="KGK#CT1#147" w:date="2024-02-13T20:44:00Z">
        <w:r w:rsidRPr="00C41F1B">
          <w:t>function and containing a Content-Type header field set to "application/vnd.3gpp</w:t>
        </w:r>
      </w:ins>
      <w:ins w:id="118" w:author="KGK#CT1#147" w:date="2024-02-15T19:35:00Z">
        <w:r w:rsidR="0089403D">
          <w:t>.mcdata</w:t>
        </w:r>
      </w:ins>
      <w:ins w:id="119" w:author="KGK#CT1#147" w:date="2024-02-13T20:44:00Z">
        <w:r w:rsidRPr="00C41F1B">
          <w:t xml:space="preserve">-info+xml" and </w:t>
        </w:r>
        <w:r>
          <w:t>including</w:t>
        </w:r>
        <w:r w:rsidRPr="00C41F1B">
          <w:t xml:space="preserve"> an XML body containing a </w:t>
        </w:r>
      </w:ins>
      <w:ins w:id="120" w:author="KGK#CT1#147" w:date="2024-02-15T19:37:00Z">
        <w:r w:rsidR="00E80F11">
          <w:t>&lt;mcdata</w:t>
        </w:r>
      </w:ins>
      <w:ins w:id="121" w:author="KGK#CT1#147" w:date="2024-02-13T20:44:00Z">
        <w:r w:rsidRPr="00C41F1B">
          <w:t xml:space="preserve">info&gt; root element </w:t>
        </w:r>
        <w:r>
          <w:t>with</w:t>
        </w:r>
        <w:r w:rsidRPr="00C41F1B">
          <w:t xml:space="preserve"> a </w:t>
        </w:r>
      </w:ins>
      <w:ins w:id="122" w:author="KGK#CT1#147" w:date="2024-02-15T19:37:00Z">
        <w:r w:rsidR="00E80F11">
          <w:t>&lt;mcdata</w:t>
        </w:r>
      </w:ins>
      <w:ins w:id="123" w:author="KGK#CT1#147" w:date="2024-02-13T20:44:00Z">
        <w:r w:rsidRPr="00C41F1B">
          <w:t xml:space="preserve">-Params&gt; element </w:t>
        </w:r>
        <w:r>
          <w:t>with</w:t>
        </w:r>
        <w:r w:rsidRPr="00121E66">
          <w:t xml:space="preserve"> the &lt;re</w:t>
        </w:r>
        <w:r>
          <w:t>quest</w:t>
        </w:r>
        <w:r w:rsidRPr="00121E66">
          <w:t xml:space="preserve">-type&gt; element set to a value of </w:t>
        </w:r>
      </w:ins>
      <w:ins w:id="124" w:author="KGK#CT1#147" w:date="2024-02-15T00:17:00Z">
        <w:r>
          <w:t>"adhoc-group</w:t>
        </w:r>
      </w:ins>
      <w:ins w:id="125" w:author="KGK#CT1#147" w:date="2024-02-15T15:56:00Z">
        <w:r w:rsidR="00783ABE">
          <w:t>-data-comn-</w:t>
        </w:r>
      </w:ins>
      <w:ins w:id="126" w:author="KGK#CT1#147" w:date="2024-02-15T00:17:00Z">
        <w:r>
          <w:t>release-notification-request</w:t>
        </w:r>
        <w:r>
          <w:rPr>
            <w:lang w:eastAsia="ko-KR"/>
          </w:rPr>
          <w:t>"</w:t>
        </w:r>
      </w:ins>
      <w:ins w:id="127" w:author="KGK#CT1#147" w:date="2024-02-13T20:44:00Z">
        <w:r>
          <w:t xml:space="preserve">. Such requests are known as "SIP MESSAGE request to </w:t>
        </w:r>
      </w:ins>
      <w:ins w:id="128" w:author="KGK#CT1#147" w:date="2024-02-15T00:20:00Z">
        <w:r>
          <w:t>stop determining the participant list</w:t>
        </w:r>
      </w:ins>
      <w:ins w:id="129" w:author="KGK#CT1#147" w:date="2024-02-13T20:44:00Z">
        <w:r>
          <w:t xml:space="preserve"> for terminating participating</w:t>
        </w:r>
      </w:ins>
      <w:ins w:id="130" w:author="KGK#CT1#147" w:date="2024-02-15T19:32:00Z">
        <w:r w:rsidR="00846A73">
          <w:t xml:space="preserve"> MCData </w:t>
        </w:r>
      </w:ins>
      <w:ins w:id="131" w:author="KGK#CT1#147" w:date="2024-02-13T20:44:00Z">
        <w:r>
          <w:t>function".</w:t>
        </w:r>
      </w:ins>
    </w:p>
    <w:p w14:paraId="77D61F23" w14:textId="77777777" w:rsidR="002A056D" w:rsidRPr="00B02A0B" w:rsidRDefault="002A056D" w:rsidP="002A056D">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17001C1C" w14:textId="77777777" w:rsidR="000F3DCC" w:rsidRPr="0073469F" w:rsidRDefault="000F3DCC" w:rsidP="000F3DCC">
      <w:pPr>
        <w:pStyle w:val="Heading4"/>
        <w:rPr>
          <w:noProof/>
        </w:rPr>
      </w:pPr>
      <w:bookmarkStart w:id="132" w:name="_Toc155360620"/>
      <w:bookmarkEnd w:id="19"/>
      <w:r>
        <w:rPr>
          <w:rFonts w:eastAsia="Malgun Gothic"/>
        </w:rPr>
        <w:t>24.4</w:t>
      </w:r>
      <w:r w:rsidRPr="0073469F">
        <w:rPr>
          <w:rFonts w:eastAsia="Malgun Gothic"/>
        </w:rPr>
        <w:t>.</w:t>
      </w:r>
      <w:r>
        <w:rPr>
          <w:rFonts w:eastAsia="Malgun Gothic"/>
        </w:rPr>
        <w:t>2.2</w:t>
      </w:r>
      <w:r w:rsidRPr="0073469F">
        <w:rPr>
          <w:noProof/>
        </w:rPr>
        <w:tab/>
        <w:t>Terminating Procedures</w:t>
      </w:r>
      <w:bookmarkEnd w:id="132"/>
    </w:p>
    <w:p w14:paraId="7A431790" w14:textId="77777777" w:rsidR="000F3DCC" w:rsidRPr="00BE4B01" w:rsidRDefault="000F3DCC" w:rsidP="000F3DCC">
      <w:r w:rsidRPr="00BE4B01">
        <w:t xml:space="preserve">In the procedures in this </w:t>
      </w:r>
      <w:r>
        <w:t>clause</w:t>
      </w:r>
      <w:r w:rsidRPr="00BE4B01">
        <w:t>:</w:t>
      </w:r>
    </w:p>
    <w:p w14:paraId="7AEBF4C2" w14:textId="77777777" w:rsidR="000F3DCC" w:rsidRPr="007B314E" w:rsidRDefault="000F3DCC" w:rsidP="000F3DCC">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&lt;mc</w:t>
      </w:r>
      <w:r>
        <w:t>data</w:t>
      </w:r>
      <w:r w:rsidRPr="007B314E">
        <w:t xml:space="preserve">-calling-user-id&gt; element of the </w:t>
      </w:r>
      <w:r>
        <w:t>application/vnd.3gpp.mcdata-info+xml</w:t>
      </w:r>
      <w:r w:rsidRPr="007B314E">
        <w:t xml:space="preserve"> MIME body of the incoming SIP INVITE request;</w:t>
      </w:r>
    </w:p>
    <w:p w14:paraId="4919A3A6" w14:textId="77777777" w:rsidR="000F3DCC" w:rsidRPr="007B314E" w:rsidRDefault="000F3DCC" w:rsidP="000F3DCC">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&lt;mc</w:t>
      </w:r>
      <w:r>
        <w:t>data</w:t>
      </w:r>
      <w:r w:rsidRPr="007B314E">
        <w:t xml:space="preserve">-request-uri&gt; element of the </w:t>
      </w:r>
      <w:r>
        <w:t>application/vnd.3gpp.mcdata-info+xml</w:t>
      </w:r>
      <w:r w:rsidRPr="007B314E">
        <w:t xml:space="preserve"> MIME body of the incoming SIP INVITE request;</w:t>
      </w:r>
      <w:r>
        <w:t xml:space="preserve"> and</w:t>
      </w:r>
    </w:p>
    <w:p w14:paraId="77A7E3CE" w14:textId="77777777" w:rsidR="000F3DCC" w:rsidRPr="007B314E" w:rsidRDefault="000F3DCC" w:rsidP="000F3DCC">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&lt;mc</w:t>
      </w:r>
      <w:r>
        <w:t>data</w:t>
      </w:r>
      <w:r w:rsidRPr="007B314E">
        <w:t xml:space="preserve">-request-uri&gt; element of the </w:t>
      </w:r>
      <w:r>
        <w:t>application/vnd.3gpp.mcdata-info+xml</w:t>
      </w:r>
      <w:r w:rsidRPr="007B314E">
        <w:t xml:space="preserve"> MIME body of </w:t>
      </w:r>
      <w:r>
        <w:t>the outgoing SIP INVITE request.</w:t>
      </w:r>
    </w:p>
    <w:p w14:paraId="7EDB4121" w14:textId="77777777" w:rsidR="000F3DCC" w:rsidRPr="0073469F" w:rsidRDefault="000F3DCC" w:rsidP="000F3DCC">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3C5E9363" w14:textId="77777777" w:rsidR="000F3DCC" w:rsidRDefault="000F3DCC" w:rsidP="000F3DCC">
      <w:pPr>
        <w:pStyle w:val="B1"/>
      </w:pPr>
      <w:r w:rsidRPr="0073469F">
        <w:t>1)</w:t>
      </w:r>
      <w:r w:rsidRPr="0073469F">
        <w:tab/>
      </w:r>
      <w:proofErr w:type="gramStart"/>
      <w:r w:rsidRPr="00B02A0B">
        <w:t>if</w:t>
      </w:r>
      <w:proofErr w:type="gramEnd"/>
      <w:r w:rsidRPr="00B02A0B">
        <w:t xml:space="preserve">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1349154F" w14:textId="77777777" w:rsidR="000F3DCC" w:rsidRPr="00B02A0B" w:rsidRDefault="000F3DCC" w:rsidP="000F3DCC">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75C33117" w14:textId="77777777" w:rsidR="000F3DCC" w:rsidRPr="00B02A0B" w:rsidRDefault="000F3DCC" w:rsidP="000F3DCC">
      <w:pPr>
        <w:pStyle w:val="B1"/>
      </w:pPr>
      <w:r w:rsidRPr="00B02A0B">
        <w:rPr>
          <w:lang w:val="en-IN"/>
        </w:rPr>
        <w:t>3</w:t>
      </w:r>
      <w:r w:rsidRPr="00B02A0B">
        <w:t>)</w:t>
      </w:r>
      <w:r w:rsidRPr="00B02A0B">
        <w:tab/>
      </w:r>
      <w:proofErr w:type="gramStart"/>
      <w:r w:rsidRPr="00B02A0B">
        <w:t>shall</w:t>
      </w:r>
      <w:proofErr w:type="gramEnd"/>
      <w:r w:rsidRPr="00B02A0B">
        <w:t xml:space="preserve"> determine if the media parameters are acceptable and the MSRP URI is offered in the SDP offer and if not reject the request with a SIP 488 (Not Acceptable Here) response and skip the rest of the steps;</w:t>
      </w:r>
    </w:p>
    <w:p w14:paraId="5C3F44CD" w14:textId="77777777" w:rsidR="000F3DCC" w:rsidRPr="0073469F" w:rsidRDefault="000F3DCC" w:rsidP="000F3DCC">
      <w:pPr>
        <w:pStyle w:val="B1"/>
      </w:pPr>
      <w:r>
        <w:t>4</w:t>
      </w:r>
      <w:r w:rsidRPr="0073469F">
        <w:t>)</w:t>
      </w:r>
      <w:r w:rsidRPr="0073469F">
        <w:tab/>
      </w:r>
      <w:proofErr w:type="gramStart"/>
      <w:r w:rsidRPr="0073469F">
        <w:t>shall</w:t>
      </w:r>
      <w:proofErr w:type="gramEnd"/>
      <w:r w:rsidRPr="0073469F">
        <w:t xml:space="preserve"> reject the SIP request with a SIP 403 (Forbidden) response and not process the remaining steps if:</w:t>
      </w:r>
    </w:p>
    <w:p w14:paraId="023F59A6" w14:textId="77777777" w:rsidR="000F3DCC" w:rsidRPr="00B02A0B" w:rsidRDefault="000F3DCC" w:rsidP="000F3DCC">
      <w:pPr>
        <w:pStyle w:val="B2"/>
      </w:pPr>
      <w:r w:rsidRPr="00B02A0B">
        <w:t>a)</w:t>
      </w:r>
      <w:r w:rsidRPr="00B02A0B">
        <w:tab/>
      </w:r>
      <w:proofErr w:type="gramStart"/>
      <w:r w:rsidRPr="00B02A0B">
        <w:t>an</w:t>
      </w:r>
      <w:proofErr w:type="gramEnd"/>
      <w:r w:rsidRPr="00B02A0B">
        <w:t xml:space="preserve"> Accept-Contact header field does not include the g.3gpp.mcdata.sds media feature tag</w:t>
      </w:r>
      <w:r>
        <w:t xml:space="preserve"> for standalone SDS or SDS session;</w:t>
      </w:r>
    </w:p>
    <w:p w14:paraId="535EDB5E" w14:textId="77777777" w:rsidR="000F3DCC" w:rsidRPr="00B02A0B" w:rsidRDefault="000F3DCC" w:rsidP="000F3DCC">
      <w:pPr>
        <w:pStyle w:val="B2"/>
      </w:pPr>
      <w:r w:rsidRPr="00B02A0B">
        <w:t>b)</w:t>
      </w:r>
      <w:r w:rsidRPr="00B02A0B">
        <w:tab/>
      </w:r>
      <w:proofErr w:type="gramStart"/>
      <w:r w:rsidRPr="00B02A0B">
        <w:t>an</w:t>
      </w:r>
      <w:proofErr w:type="gramEnd"/>
      <w:r w:rsidRPr="00B02A0B">
        <w:t xml:space="preserve">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7912897A" w14:textId="77777777" w:rsidR="000F3DCC" w:rsidRPr="00B02A0B" w:rsidRDefault="000F3DCC" w:rsidP="000F3DCC">
      <w:pPr>
        <w:pStyle w:val="B2"/>
      </w:pPr>
      <w:r>
        <w:t>c</w:t>
      </w:r>
      <w:r w:rsidRPr="00B02A0B">
        <w:t>)</w:t>
      </w:r>
      <w:r w:rsidRPr="00B02A0B">
        <w:tab/>
      </w:r>
      <w:proofErr w:type="gramStart"/>
      <w:r w:rsidRPr="00B02A0B">
        <w:t>an</w:t>
      </w:r>
      <w:proofErr w:type="gramEnd"/>
      <w:r w:rsidRPr="00B02A0B">
        <w:t xml:space="preserve"> Accept-Contact header field does not include the g.3gpp.mcdata.</w:t>
      </w:r>
      <w:r>
        <w:t>fd</w:t>
      </w:r>
      <w:r w:rsidRPr="00B02A0B">
        <w:t xml:space="preserve"> media feature tag</w:t>
      </w:r>
      <w:r>
        <w:t xml:space="preserve"> for FD</w:t>
      </w:r>
      <w:r w:rsidRPr="00B02A0B">
        <w:t>; or</w:t>
      </w:r>
    </w:p>
    <w:p w14:paraId="5731067A" w14:textId="77777777" w:rsidR="000F3DCC" w:rsidRPr="00B02A0B" w:rsidRDefault="000F3DCC" w:rsidP="000F3DCC">
      <w:pPr>
        <w:pStyle w:val="B2"/>
      </w:pPr>
      <w:r>
        <w:t>d</w:t>
      </w:r>
      <w:r w:rsidRPr="00B02A0B">
        <w:t>)</w:t>
      </w:r>
      <w:r w:rsidRPr="00B02A0B">
        <w:tab/>
      </w:r>
      <w:proofErr w:type="gramStart"/>
      <w:r w:rsidRPr="00B02A0B">
        <w:t>an</w:t>
      </w:r>
      <w:proofErr w:type="gramEnd"/>
      <w:r w:rsidRPr="00B02A0B">
        <w:t xml:space="preserve">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0ED26B96" w14:textId="77777777" w:rsidR="000F3DCC" w:rsidRPr="00B02A0B" w:rsidRDefault="000F3DCC" w:rsidP="000F3DCC">
      <w:pPr>
        <w:pStyle w:val="B1"/>
        <w:rPr>
          <w:lang w:eastAsia="ko-KR"/>
        </w:rPr>
      </w:pPr>
      <w:r>
        <w:rPr>
          <w:lang w:val="en-IN"/>
        </w:rPr>
        <w:lastRenderedPageBreak/>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3976173C" w14:textId="77777777" w:rsidR="000F3DCC" w:rsidRDefault="000F3DCC" w:rsidP="000F3DCC">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r>
        <w:t>adhoc</w:t>
      </w:r>
      <w:r w:rsidRPr="0073469F">
        <w:t xml:space="preserve"> group session </w:t>
      </w:r>
      <w:r>
        <w:t xml:space="preserve">if </w:t>
      </w:r>
      <w:r w:rsidRPr="007641DE">
        <w:t>the &lt;</w:t>
      </w:r>
      <w:r w:rsidRPr="00870088">
        <w:t>allow-</w:t>
      </w:r>
      <w:r>
        <w:t>adhoc-group-data-comn</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0266260D" w14:textId="77777777" w:rsidR="000F3DCC" w:rsidRPr="0045201D" w:rsidRDefault="000F3DCC" w:rsidP="000F3DCC">
      <w:pPr>
        <w:pStyle w:val="B1"/>
      </w:pPr>
      <w:r>
        <w:t>7)</w:t>
      </w:r>
      <w:r>
        <w:tab/>
        <w:t>if</w:t>
      </w:r>
      <w:r w:rsidRPr="0073469F">
        <w:t xml:space="preserve"> the </w:t>
      </w:r>
      <w:r w:rsidRPr="0073469F">
        <w:rPr>
          <w:noProof/>
        </w:rPr>
        <w:t>MC</w:t>
      </w:r>
      <w:r>
        <w:rPr>
          <w:noProof/>
        </w:rPr>
        <w:t>Data</w:t>
      </w:r>
      <w:r>
        <w:t xml:space="preserve"> service does not support the adhoc group data communication, which is indicated by the</w:t>
      </w:r>
      <w:r w:rsidRPr="0073469F">
        <w:t xml:space="preserve"> </w:t>
      </w:r>
      <w:r>
        <w:t>&lt;</w:t>
      </w:r>
      <w:r w:rsidRPr="00DA3135">
        <w:t>allow-adhoc-group-</w:t>
      </w:r>
      <w:r>
        <w:t xml:space="preserve">data-comn-support&gt; 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23CE7E9E" w14:textId="77777777" w:rsidR="000F3DCC" w:rsidRPr="0045201D" w:rsidRDefault="000F3DCC" w:rsidP="000F3DCC">
      <w:pPr>
        <w:pStyle w:val="B1"/>
      </w:pPr>
      <w:r>
        <w:t>8)</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43DC283A" w14:textId="77777777" w:rsidR="000F3DCC" w:rsidRPr="0045201D" w:rsidRDefault="000F3DCC" w:rsidP="000F3DCC">
      <w:pPr>
        <w:pStyle w:val="B1"/>
      </w:pPr>
      <w:r>
        <w:t>9)</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&lt;comn-participants-criteria&gt; element with one or more criteria as a comma separated into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700005B8" w14:textId="77777777" w:rsidR="000F3DCC" w:rsidRPr="00B02A0B" w:rsidRDefault="000F3DCC" w:rsidP="000F3DCC">
      <w:pPr>
        <w:pStyle w:val="B1"/>
        <w:rPr>
          <w:lang w:eastAsia="ko-KR"/>
        </w:rPr>
      </w:pPr>
      <w:r>
        <w:t>10</w:t>
      </w:r>
      <w:r w:rsidRPr="00B02A0B">
        <w:t>)</w:t>
      </w:r>
      <w:r w:rsidRPr="00B02A0B">
        <w:tab/>
      </w:r>
      <w:proofErr w:type="gramStart"/>
      <w:r w:rsidRPr="00B02A0B">
        <w:t>shall</w:t>
      </w:r>
      <w:proofErr w:type="gramEnd"/>
      <w:r w:rsidRPr="00B02A0B">
        <w:t xml:space="preserve"> cache SIP feature tags, if received in the Contact header field and if the specific feature tags are supported</w:t>
      </w:r>
      <w:r w:rsidRPr="00B02A0B">
        <w:rPr>
          <w:lang w:eastAsia="ko-KR"/>
        </w:rPr>
        <w:t>;</w:t>
      </w:r>
    </w:p>
    <w:p w14:paraId="4BE85D14" w14:textId="77777777" w:rsidR="000F3DCC" w:rsidRPr="00B02A0B" w:rsidRDefault="000F3DCC" w:rsidP="000F3DCC">
      <w:pPr>
        <w:pStyle w:val="B1"/>
      </w:pPr>
      <w:r>
        <w:t>11</w:t>
      </w:r>
      <w:r w:rsidRPr="00B02A0B">
        <w:t>)</w:t>
      </w:r>
      <w:r w:rsidRPr="00B02A0B">
        <w:tab/>
      </w:r>
      <w:proofErr w:type="gramStart"/>
      <w:r w:rsidRPr="00B02A0B">
        <w:t>shall</w:t>
      </w:r>
      <w:proofErr w:type="gramEnd"/>
      <w:r w:rsidRPr="00B02A0B">
        <w:t xml:space="preserve"> start the SIP Session timer according to rules and procedures of IETF RFC 4028 [38];</w:t>
      </w:r>
    </w:p>
    <w:p w14:paraId="2C479E36" w14:textId="77777777" w:rsidR="000F3DCC" w:rsidRDefault="000F3DCC" w:rsidP="000F3DCC">
      <w:pPr>
        <w:pStyle w:val="B1"/>
      </w:pPr>
      <w:r>
        <w:t>12)</w:t>
      </w:r>
      <w:r>
        <w:tab/>
        <w:t>shall maintain a local counter of the number of SIP 200 (OK) responses received from invited members and shall initialise this local counter to zero;</w:t>
      </w:r>
    </w:p>
    <w:p w14:paraId="528D3E34" w14:textId="77777777" w:rsidR="000F3DCC" w:rsidRPr="0073469F" w:rsidRDefault="000F3DCC" w:rsidP="000F3DCC">
      <w:pPr>
        <w:pStyle w:val="B1"/>
      </w:pPr>
      <w:r>
        <w:rPr>
          <w:lang w:eastAsia="ko-KR"/>
        </w:rPr>
        <w:t>13</w:t>
      </w:r>
      <w:r w:rsidRPr="0073469F">
        <w:rPr>
          <w:lang w:eastAsia="ko-KR"/>
        </w:rPr>
        <w:t>)</w:t>
      </w:r>
      <w:r w:rsidRPr="0073469F">
        <w:tab/>
        <w:t xml:space="preserve">shall </w:t>
      </w:r>
      <w:r>
        <w:t xml:space="preserve">create the adhoc group and generate the group identity to be associated with the adhoc group if the identity of adhoc group included in the &lt;mcdata-request-uri&gt;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F9840C3" w14:textId="77777777" w:rsidR="000F3DCC" w:rsidRPr="0073469F" w:rsidRDefault="000F3DCC" w:rsidP="000F3DCC">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data communication participants to communicate securely in the adhoc group session</w:t>
      </w:r>
      <w:r w:rsidRPr="0073469F">
        <w:t>;</w:t>
      </w:r>
    </w:p>
    <w:p w14:paraId="5EF93395" w14:textId="77777777" w:rsidR="000F3DCC" w:rsidRDefault="000F3DCC" w:rsidP="000F3DCC">
      <w:pPr>
        <w:pStyle w:val="B1"/>
      </w:pPr>
      <w:r>
        <w:rPr>
          <w:lang w:eastAsia="ko-KR"/>
        </w:rPr>
        <w:t>15</w:t>
      </w:r>
      <w:r w:rsidRPr="0073469F">
        <w:rPr>
          <w:lang w:eastAsia="ko-KR"/>
        </w:rPr>
        <w:t>)</w:t>
      </w:r>
      <w:r w:rsidRPr="0073469F">
        <w:tab/>
      </w:r>
      <w:proofErr w:type="gramStart"/>
      <w:r>
        <w:t>shall</w:t>
      </w:r>
      <w:proofErr w:type="gramEnd"/>
      <w:r>
        <w:t xml:space="preserve"> determine the members to invite to the adhoc group session:</w:t>
      </w:r>
    </w:p>
    <w:p w14:paraId="193CC48E" w14:textId="77777777" w:rsidR="000F3DCC" w:rsidRDefault="000F3DCC" w:rsidP="000F3DCC">
      <w:pPr>
        <w:pStyle w:val="B2"/>
      </w:pPr>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73469F">
        <w:rPr>
          <w:noProof/>
        </w:rPr>
        <w:t>MC</w:t>
      </w:r>
      <w:r>
        <w:rPr>
          <w:noProof/>
        </w:rPr>
        <w:t>Data</w:t>
      </w:r>
      <w:r>
        <w:t xml:space="preserve"> users to be invited to the adhoc group session; or</w:t>
      </w:r>
    </w:p>
    <w:p w14:paraId="4B4D44DE" w14:textId="4F4DD9FA" w:rsidR="000F3DCC" w:rsidRDefault="000F3DCC" w:rsidP="000F3DCC">
      <w:pPr>
        <w:pStyle w:val="B2"/>
      </w:pPr>
      <w:r>
        <w:t>b</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 xml:space="preserve">&lt;comn-participants-criteria&gt; element 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w:t>
      </w:r>
      <w:r>
        <w:t xml:space="preserve">, shall </w:t>
      </w:r>
      <w:ins w:id="133" w:author="KGK#CT1#147" w:date="2024-02-15T15:20:00Z">
        <w:r w:rsidR="00CE6FDA">
          <w:t>determine the users as specified in the clause </w:t>
        </w:r>
      </w:ins>
      <w:ins w:id="134" w:author="KGK#CT1#147" w:date="2024-02-15T15:28:00Z">
        <w:r w:rsidR="00AC5179">
          <w:t>24</w:t>
        </w:r>
      </w:ins>
      <w:ins w:id="135" w:author="KGK#CT1#147" w:date="2024-02-15T15:20:00Z">
        <w:r w:rsidR="00CE6FDA">
          <w:t xml:space="preserve">.4.5 and </w:t>
        </w:r>
      </w:ins>
      <w:r>
        <w:t xml:space="preserve">consider each of the </w:t>
      </w:r>
      <w:ins w:id="136" w:author="KGK#CT1#147" w:date="2024-02-15T15:21:00Z">
        <w:r w:rsidR="00477D07">
          <w:t xml:space="preserve">determined </w:t>
        </w:r>
      </w:ins>
      <w:r w:rsidRPr="0073469F">
        <w:rPr>
          <w:noProof/>
        </w:rPr>
        <w:t>MC</w:t>
      </w:r>
      <w:r>
        <w:rPr>
          <w:noProof/>
        </w:rPr>
        <w:t>Data</w:t>
      </w:r>
      <w:r>
        <w:t xml:space="preserve"> users meeting the specified criteria and also may be based on the local policy to be invited to the adhoc group session</w:t>
      </w:r>
      <w:ins w:id="137" w:author="KGK#CT1#147" w:date="2024-02-15T15:21:00Z">
        <w:r w:rsidR="007948BB">
          <w:t xml:space="preserve">. If unable to determine any users meeting the specified criteria within the </w:t>
        </w:r>
      </w:ins>
      <w:ins w:id="138" w:author="KGK#CT1#147" w:date="2024-02-15T15:22:00Z">
        <w:r w:rsidR="00E014AC">
          <w:t xml:space="preserve">data communication </w:t>
        </w:r>
      </w:ins>
      <w:ins w:id="139" w:author="KGK#CT1#147" w:date="2024-02-15T15:21:00Z">
        <w:r w:rsidR="007948BB">
          <w:t>setup duration,</w:t>
        </w:r>
        <w:r w:rsidR="007948BB" w:rsidRPr="00920758">
          <w:t xml:space="preserve"> </w:t>
        </w:r>
        <w:r w:rsidR="007948BB" w:rsidRPr="0073469F">
          <w:t>shall send a</w:t>
        </w:r>
        <w:r w:rsidR="007948BB" w:rsidRPr="00A972E7">
          <w:rPr>
            <w:lang w:eastAsia="ko-KR"/>
          </w:rPr>
          <w:t xml:space="preserve"> SIP 403 (Forbidden) </w:t>
        </w:r>
        <w:r w:rsidR="007948BB" w:rsidRPr="00A972E7">
          <w:rPr>
            <w:lang w:eastAsia="ko-KR"/>
          </w:rPr>
          <w:lastRenderedPageBreak/>
          <w:t>response including warning text set to "</w:t>
        </w:r>
      </w:ins>
      <w:ins w:id="140" w:author="KGK#CT1#147" w:date="2024-02-15T15:22:00Z">
        <w:r w:rsidR="00A74983">
          <w:rPr>
            <w:lang w:val="en-IN" w:eastAsia="ko-KR"/>
          </w:rPr>
          <w:t>240</w:t>
        </w:r>
      </w:ins>
      <w:ins w:id="141" w:author="KGK#CT1#147" w:date="2024-02-15T15:21:00Z">
        <w:r w:rsidR="007948BB" w:rsidRPr="00A972E7">
          <w:rPr>
            <w:lang w:eastAsia="ko-KR"/>
          </w:rPr>
          <w:t xml:space="preserve"> </w:t>
        </w:r>
        <w:r w:rsidR="007948BB">
          <w:rPr>
            <w:lang w:eastAsia="ko-KR"/>
          </w:rPr>
          <w:t>can</w:t>
        </w:r>
        <w:r w:rsidR="007948BB" w:rsidRPr="0073469F">
          <w:rPr>
            <w:lang w:eastAsia="ko-KR"/>
          </w:rPr>
          <w:t>'</w:t>
        </w:r>
        <w:r w:rsidR="007948BB">
          <w:rPr>
            <w:lang w:eastAsia="ko-KR"/>
          </w:rPr>
          <w:t>t determine the</w:t>
        </w:r>
        <w:r w:rsidR="007948BB" w:rsidRPr="0011524A">
          <w:rPr>
            <w:lang w:eastAsia="ko-KR"/>
          </w:rPr>
          <w:t xml:space="preserve"> </w:t>
        </w:r>
        <w:r w:rsidR="007948BB">
          <w:rPr>
            <w:lang w:eastAsia="ko-KR"/>
          </w:rPr>
          <w:t>adhoc group participants</w:t>
        </w:r>
        <w:r w:rsidR="007948BB" w:rsidRPr="00A972E7">
          <w:rPr>
            <w:lang w:eastAsia="ko-KR"/>
          </w:rPr>
          <w:t xml:space="preserve">" in a Warning header field as specified in </w:t>
        </w:r>
        <w:r w:rsidR="007948BB">
          <w:rPr>
            <w:lang w:eastAsia="ko-KR"/>
          </w:rPr>
          <w:t>clause</w:t>
        </w:r>
        <w:r w:rsidR="007948BB" w:rsidRPr="00BA75BD">
          <w:rPr>
            <w:lang w:eastAsia="ko-KR"/>
          </w:rPr>
          <w:t> </w:t>
        </w:r>
        <w:r w:rsidR="007948BB" w:rsidRPr="00A972E7">
          <w:rPr>
            <w:lang w:eastAsia="ko-KR"/>
          </w:rPr>
          <w:t>4.</w:t>
        </w:r>
      </w:ins>
      <w:ins w:id="142" w:author="KGK#CT1#147" w:date="2024-02-15T15:22:00Z">
        <w:r w:rsidR="00D6240A">
          <w:rPr>
            <w:lang w:eastAsia="ko-KR"/>
          </w:rPr>
          <w:t>9</w:t>
        </w:r>
      </w:ins>
      <w:ins w:id="143" w:author="KGK#CT1#147" w:date="2024-02-15T15:21:00Z">
        <w:r w:rsidR="007948BB" w:rsidRPr="00A972E7">
          <w:rPr>
            <w:lang w:eastAsia="ko-KR"/>
          </w:rPr>
          <w:t xml:space="preserve"> and shall </w:t>
        </w:r>
        <w:r w:rsidR="007948BB" w:rsidRPr="00B96A4B">
          <w:rPr>
            <w:lang w:eastAsia="ko-KR"/>
          </w:rPr>
          <w:t>skip the rest of</w:t>
        </w:r>
        <w:r w:rsidR="007948BB" w:rsidRPr="00A972E7">
          <w:rPr>
            <w:lang w:eastAsia="ko-KR"/>
          </w:rPr>
          <w:t xml:space="preserve"> the steps</w:t>
        </w:r>
      </w:ins>
      <w:r>
        <w:t xml:space="preserve">; </w:t>
      </w:r>
    </w:p>
    <w:p w14:paraId="6E57C4D9" w14:textId="1368EAF0" w:rsidR="000F3DCC" w:rsidRPr="005E3212" w:rsidRDefault="000F3DCC" w:rsidP="000F3DCC">
      <w:pPr>
        <w:pStyle w:val="B1"/>
      </w:pPr>
      <w:r>
        <w:rPr>
          <w:lang w:eastAsia="ko-KR"/>
        </w:rPr>
        <w:t>16</w:t>
      </w:r>
      <w:r w:rsidRPr="0073469F">
        <w:rPr>
          <w:lang w:eastAsia="ko-KR"/>
        </w:rPr>
        <w:t>)</w:t>
      </w:r>
      <w:r w:rsidRPr="00DB0BC6">
        <w:t xml:space="preserve"> </w:t>
      </w:r>
      <w:proofErr w:type="gramStart"/>
      <w:r w:rsidRPr="00DB0BC6">
        <w:rPr>
          <w:lang w:eastAsia="ko-KR"/>
        </w:rPr>
        <w:t>shall</w:t>
      </w:r>
      <w:proofErr w:type="gramEnd"/>
      <w:r w:rsidRPr="00DB0BC6">
        <w:rPr>
          <w:lang w:eastAsia="ko-KR"/>
        </w:rPr>
        <w:t xml:space="preserve"> invite each </w:t>
      </w:r>
      <w:r>
        <w:rPr>
          <w:lang w:eastAsia="ko-KR"/>
        </w:rPr>
        <w:t xml:space="preserve">adhoc </w:t>
      </w:r>
      <w:r w:rsidRPr="00DB0BC6">
        <w:rPr>
          <w:lang w:eastAsia="ko-KR"/>
        </w:rPr>
        <w:t xml:space="preserve">group </w:t>
      </w:r>
      <w:r>
        <w:rPr>
          <w:lang w:eastAsia="ko-KR"/>
        </w:rPr>
        <w:t>member determined in step 1</w:t>
      </w:r>
      <w:ins w:id="144" w:author="KGK#CT1#147" w:date="2024-02-15T20:16:00Z">
        <w:r w:rsidR="00225FDB">
          <w:rPr>
            <w:lang w:eastAsia="ko-KR"/>
          </w:rPr>
          <w:t>5</w:t>
        </w:r>
      </w:ins>
      <w:del w:id="145" w:author="KGK#CT1#147" w:date="2024-02-15T20:16:00Z">
        <w:r w:rsidDel="00225FDB">
          <w:rPr>
            <w:lang w:eastAsia="ko-KR"/>
          </w:rPr>
          <w:delText>2</w:delText>
        </w:r>
      </w:del>
      <w:r w:rsidRPr="00DB0BC6">
        <w:rPr>
          <w:lang w:eastAsia="ko-KR"/>
        </w:rPr>
        <w:t xml:space="preserve">) above, to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3827AE9F" w14:textId="77777777" w:rsidR="000F3DCC" w:rsidRPr="005E3212" w:rsidRDefault="000F3DCC" w:rsidP="000F3DCC">
      <w:pPr>
        <w:pStyle w:val="B1"/>
      </w:pPr>
      <w:r>
        <w:rPr>
          <w:lang w:eastAsia="ko-KR"/>
        </w:rPr>
        <w:t>17</w:t>
      </w:r>
      <w:r w:rsidRPr="0073469F">
        <w:rPr>
          <w:lang w:eastAsia="ko-KR"/>
        </w:rPr>
        <w:t>)</w:t>
      </w:r>
      <w:r w:rsidRPr="00DB0BC6">
        <w:t xml:space="preserve"> </w:t>
      </w:r>
      <w:proofErr w:type="gramStart"/>
      <w:r w:rsidRPr="00DB0BC6">
        <w:rPr>
          <w:lang w:eastAsia="ko-KR"/>
        </w:rPr>
        <w:t>shall</w:t>
      </w:r>
      <w:proofErr w:type="gramEnd"/>
      <w:r w:rsidRPr="00DB0BC6">
        <w:rPr>
          <w:lang w:eastAsia="ko-KR"/>
        </w:rPr>
        <w:t xml:space="preserve"> </w:t>
      </w:r>
      <w:r>
        <w:rPr>
          <w:lang w:eastAsia="ko-KR"/>
        </w:rPr>
        <w:t>consider all the invited members as implicitly affiliated to the adhoc group</w:t>
      </w:r>
      <w:r w:rsidRPr="00DB0BC6">
        <w:rPr>
          <w:lang w:eastAsia="ko-KR"/>
        </w:rPr>
        <w:t>;</w:t>
      </w:r>
      <w:r>
        <w:t xml:space="preserve"> and</w:t>
      </w:r>
    </w:p>
    <w:p w14:paraId="6562D1EA" w14:textId="77777777" w:rsidR="000F3DCC" w:rsidRPr="006D7531" w:rsidRDefault="000F3DCC" w:rsidP="000F3DCC">
      <w:pPr>
        <w:pStyle w:val="B1"/>
      </w:pPr>
      <w:r>
        <w:rPr>
          <w:lang w:eastAsia="ko-KR"/>
        </w:rPr>
        <w:t>18</w:t>
      </w:r>
      <w:r w:rsidRPr="0073469F">
        <w:rPr>
          <w:lang w:eastAsia="ko-KR"/>
        </w:rPr>
        <w:t>)</w:t>
      </w:r>
      <w:r w:rsidRPr="00DB0BC6">
        <w:t xml:space="preserve"> </w:t>
      </w:r>
      <w:proofErr w:type="gramStart"/>
      <w:r w:rsidRPr="0073469F">
        <w:t>shall</w:t>
      </w:r>
      <w:proofErr w:type="gramEnd"/>
      <w:r w:rsidRPr="0073469F">
        <w:t xml:space="preserve">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1B1BFB24" w14:textId="77777777" w:rsidR="000F3DCC" w:rsidRPr="00B02A0B" w:rsidRDefault="000F3DCC" w:rsidP="000F3DCC">
      <w:r w:rsidRPr="00B02A0B">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1B7E5498" w14:textId="77777777" w:rsidR="000F3DCC" w:rsidRPr="00B02A0B" w:rsidRDefault="000F3DCC" w:rsidP="000F3DCC">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58800DC1" w14:textId="77777777" w:rsidR="000F3DCC" w:rsidRDefault="000F3DCC" w:rsidP="000F3DCC">
      <w:pPr>
        <w:pStyle w:val="B2"/>
      </w:pPr>
      <w:r>
        <w:t>a</w:t>
      </w:r>
      <w:r w:rsidRPr="0073469F">
        <w:t>)</w:t>
      </w:r>
      <w:r w:rsidRPr="0073469F">
        <w:tab/>
      </w:r>
      <w:proofErr w:type="gramStart"/>
      <w:r w:rsidRPr="0073469F">
        <w:t>shall</w:t>
      </w:r>
      <w:proofErr w:type="gramEnd"/>
      <w:r w:rsidRPr="0073469F">
        <w:t xml:space="preserve">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439C8A57" w14:textId="77777777" w:rsidR="000F3DCC" w:rsidRDefault="000F3DCC" w:rsidP="000F3DCC">
      <w:pPr>
        <w:pStyle w:val="B3"/>
      </w:pPr>
      <w:r>
        <w:t>i)</w:t>
      </w:r>
      <w:r>
        <w:tab/>
      </w:r>
      <w:proofErr w:type="gramStart"/>
      <w:r>
        <w:t>the</w:t>
      </w:r>
      <w:proofErr w:type="gramEnd"/>
      <w:r>
        <w:t xml:space="preserve"> &lt;mcdata-calling-group-id&gt; element set to the adhoc group identity</w:t>
      </w:r>
      <w:r w:rsidRPr="0012037E">
        <w:t xml:space="preserve"> </w:t>
      </w:r>
      <w:r>
        <w:t xml:space="preserve">as determined in this clause; and </w:t>
      </w:r>
    </w:p>
    <w:p w14:paraId="677414A7" w14:textId="77777777" w:rsidR="000F3DCC" w:rsidRDefault="000F3DCC" w:rsidP="000F3DCC">
      <w:pPr>
        <w:pStyle w:val="B3"/>
      </w:pPr>
      <w:r>
        <w:t>ii)</w:t>
      </w:r>
      <w:r>
        <w:tab/>
      </w:r>
      <w:r>
        <w:rPr>
          <w:lang w:eastAsia="ko-KR"/>
        </w:rPr>
        <w:t xml:space="preserve">if end-to-end security requested for the data communication, </w:t>
      </w:r>
      <w:r>
        <w:t xml:space="preserve">the &lt;anyExt&gt; element with </w:t>
      </w:r>
      <w:r>
        <w:rPr>
          <w:lang w:val="en-US"/>
        </w:rPr>
        <w:t xml:space="preserve">the </w:t>
      </w:r>
      <w:r>
        <w:t>&lt;preconfigured-group-id&gt; element set to the preconfigured group identity as determined in this clause; and</w:t>
      </w:r>
    </w:p>
    <w:p w14:paraId="6B493DD5" w14:textId="77777777" w:rsidR="000F3DCC" w:rsidRDefault="000F3DCC" w:rsidP="000F3DCC">
      <w:pPr>
        <w:pStyle w:val="B1"/>
      </w:pPr>
      <w:r>
        <w:t>2</w:t>
      </w:r>
      <w:r w:rsidRPr="00B02A0B">
        <w:t>)</w:t>
      </w:r>
      <w:r w:rsidRPr="00B02A0B">
        <w:tab/>
      </w:r>
      <w:proofErr w:type="gramStart"/>
      <w:r w:rsidRPr="00B02A0B">
        <w:t>shall</w:t>
      </w:r>
      <w:proofErr w:type="gramEnd"/>
      <w:r w:rsidRPr="00B02A0B">
        <w:t xml:space="preserve"> send </w:t>
      </w:r>
      <w:r>
        <w:t>the generated</w:t>
      </w:r>
      <w:r w:rsidRPr="00B02A0B">
        <w:t xml:space="preserve"> SIP 200 (OK) response to the inviting </w:t>
      </w:r>
      <w:r>
        <w:t>MCData client according to 3GPP TS </w:t>
      </w:r>
      <w:r w:rsidRPr="00B02A0B">
        <w:t>24.229 [5].</w:t>
      </w:r>
    </w:p>
    <w:p w14:paraId="73D5F52F" w14:textId="77777777" w:rsidR="000F3DCC" w:rsidRPr="00B02A0B" w:rsidRDefault="000F3DCC" w:rsidP="000F3DCC">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722BFFFC" w14:textId="77777777" w:rsidR="000F3DCC" w:rsidRPr="00B02A0B" w:rsidRDefault="000F3DCC" w:rsidP="000F3DCC">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1D0866C0" w14:textId="77777777" w:rsidR="000F3DCC" w:rsidRDefault="000F3DCC" w:rsidP="000F3DCC">
      <w:pPr>
        <w:pStyle w:val="B2"/>
      </w:pPr>
      <w:r>
        <w:t>a</w:t>
      </w:r>
      <w:r w:rsidRPr="0073469F">
        <w:t>)</w:t>
      </w:r>
      <w:r w:rsidRPr="0073469F">
        <w:tab/>
      </w:r>
      <w:proofErr w:type="gramStart"/>
      <w:r w:rsidRPr="0073469F">
        <w:t>shall</w:t>
      </w:r>
      <w:proofErr w:type="gramEnd"/>
      <w:r w:rsidRPr="0073469F">
        <w:t xml:space="preserve">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665AA57F" w14:textId="77777777" w:rsidR="000F3DCC" w:rsidRDefault="000F3DCC" w:rsidP="000F3DCC">
      <w:pPr>
        <w:pStyle w:val="B3"/>
      </w:pPr>
      <w:r>
        <w:t>i)</w:t>
      </w:r>
      <w:r>
        <w:tab/>
      </w:r>
      <w:proofErr w:type="gramStart"/>
      <w:r>
        <w:t>the</w:t>
      </w:r>
      <w:proofErr w:type="gramEnd"/>
      <w:r>
        <w:t xml:space="preserve"> &lt;mcdata-calling-group-id&gt; element set to the adhoc group identity</w:t>
      </w:r>
      <w:r w:rsidRPr="0012037E">
        <w:t xml:space="preserve"> </w:t>
      </w:r>
      <w:r>
        <w:t xml:space="preserve">as determined in this clause; and </w:t>
      </w:r>
    </w:p>
    <w:p w14:paraId="3E8BD97F" w14:textId="77777777" w:rsidR="000F3DCC" w:rsidRDefault="000F3DCC" w:rsidP="000F3DCC">
      <w:pPr>
        <w:pStyle w:val="B3"/>
      </w:pPr>
      <w:r>
        <w:t>ii)</w:t>
      </w:r>
      <w:r>
        <w:tab/>
      </w:r>
      <w:r>
        <w:rPr>
          <w:lang w:eastAsia="ko-KR"/>
        </w:rPr>
        <w:t xml:space="preserve">if end-to-end security requested for the data communication, </w:t>
      </w:r>
      <w:r>
        <w:t xml:space="preserve">the &lt;anyExt&gt; element with </w:t>
      </w:r>
      <w:r>
        <w:rPr>
          <w:lang w:val="en-US"/>
        </w:rPr>
        <w:t xml:space="preserve">the </w:t>
      </w:r>
      <w:r>
        <w:t>&lt;preconfigured-group-id&gt; element set to the preconfigured group identity as determined in this clause; and</w:t>
      </w:r>
    </w:p>
    <w:p w14:paraId="1623A73E" w14:textId="77777777" w:rsidR="000F3DCC" w:rsidRPr="00B02A0B" w:rsidRDefault="000F3DCC" w:rsidP="000F3DCC">
      <w:pPr>
        <w:pStyle w:val="B1"/>
      </w:pPr>
      <w:r>
        <w:t>2</w:t>
      </w:r>
      <w:r w:rsidRPr="00B02A0B">
        <w:t>)</w:t>
      </w:r>
      <w:r w:rsidRPr="00B02A0B">
        <w:tab/>
      </w:r>
      <w:proofErr w:type="gramStart"/>
      <w:r w:rsidRPr="00B02A0B">
        <w:t>shall</w:t>
      </w:r>
      <w:proofErr w:type="gramEnd"/>
      <w:r w:rsidRPr="00B02A0B">
        <w:t xml:space="preserve"> send the </w:t>
      </w:r>
      <w:r>
        <w:t xml:space="preserve">generated </w:t>
      </w:r>
      <w:r w:rsidRPr="00B02A0B">
        <w:t xml:space="preserve">SIP 200 (OK) response to the inviting MCData client according to </w:t>
      </w:r>
      <w:r>
        <w:t>3GPP TS </w:t>
      </w:r>
      <w:r w:rsidRPr="00B02A0B">
        <w:t>24.229 [5].</w:t>
      </w:r>
    </w:p>
    <w:p w14:paraId="70D3C1A6" w14:textId="77777777" w:rsidR="000F3DCC" w:rsidRPr="00B02A0B" w:rsidRDefault="000F3DCC" w:rsidP="000F3DCC">
      <w:pPr>
        <w:pStyle w:val="NO"/>
      </w:pPr>
      <w:r>
        <w:t>NOTE</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bookmarkEnd w:id="20"/>
    <w:p w14:paraId="46120EF1" w14:textId="3A3B843D" w:rsidR="00BC4864" w:rsidRDefault="00BC4864" w:rsidP="00BC4864">
      <w:pPr>
        <w:pStyle w:val="B1"/>
        <w:rPr>
          <w:lang w:eastAsia="ko-KR"/>
        </w:rPr>
      </w:pPr>
    </w:p>
    <w:p w14:paraId="649B3061" w14:textId="77777777" w:rsidR="000E1282" w:rsidRPr="006B5418" w:rsidRDefault="000E1282" w:rsidP="000E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CA446" w14:textId="2A7FCF8C" w:rsidR="000A3FE1" w:rsidRPr="0073469F" w:rsidRDefault="00AC5179" w:rsidP="000A3FE1">
      <w:pPr>
        <w:pStyle w:val="Heading4"/>
        <w:rPr>
          <w:ins w:id="146" w:author="KGK#CT1#147" w:date="2024-02-15T00:39:00Z"/>
          <w:rFonts w:eastAsia="Malgun Gothic"/>
        </w:rPr>
      </w:pPr>
      <w:bookmarkStart w:id="147" w:name="_Toc155364365"/>
      <w:bookmarkStart w:id="148" w:name="_Toc155364366"/>
      <w:ins w:id="149" w:author="KGK#CT1#147" w:date="2024-02-15T15:25:00Z">
        <w:r>
          <w:rPr>
            <w:rFonts w:eastAsia="Malgun Gothic"/>
          </w:rPr>
          <w:t>24.</w:t>
        </w:r>
      </w:ins>
      <w:ins w:id="150" w:author="KGK#CT1#147" w:date="2024-02-15T00:39:00Z">
        <w:r w:rsidR="000A3FE1">
          <w:rPr>
            <w:rFonts w:eastAsia="Malgun Gothic"/>
          </w:rPr>
          <w:t>3</w:t>
        </w:r>
        <w:r w:rsidR="000A3FE1" w:rsidRPr="0073469F">
          <w:rPr>
            <w:rFonts w:eastAsia="Malgun Gothic"/>
          </w:rPr>
          <w:t>.</w:t>
        </w:r>
        <w:r w:rsidR="000A3FE1">
          <w:rPr>
            <w:rFonts w:eastAsia="Malgun Gothic"/>
          </w:rPr>
          <w:t>5</w:t>
        </w:r>
        <w:r w:rsidR="000A3FE1" w:rsidRPr="0073469F">
          <w:rPr>
            <w:rFonts w:eastAsia="Malgun Gothic"/>
          </w:rPr>
          <w:t>.</w:t>
        </w:r>
        <w:r w:rsidR="000A3FE1">
          <w:rPr>
            <w:rFonts w:eastAsia="Malgun Gothic"/>
          </w:rPr>
          <w:t>2</w:t>
        </w:r>
        <w:r w:rsidR="000A3FE1" w:rsidRPr="0073469F">
          <w:rPr>
            <w:rFonts w:eastAsia="Malgun Gothic"/>
          </w:rPr>
          <w:tab/>
        </w:r>
      </w:ins>
      <w:ins w:id="151" w:author="KGK#CT1#147" w:date="2024-02-15T15:29:00Z">
        <w:r w:rsidR="00E57765">
          <w:rPr>
            <w:rFonts w:eastAsia="Malgun Gothic"/>
          </w:rPr>
          <w:t>Data communication</w:t>
        </w:r>
      </w:ins>
      <w:ins w:id="152" w:author="KGK#CT1#147" w:date="2024-02-15T00:39:00Z">
        <w:r w:rsidR="000A3FE1">
          <w:rPr>
            <w:rFonts w:eastAsia="Malgun Gothic"/>
          </w:rPr>
          <w:t xml:space="preserve"> participants modify procedures</w:t>
        </w:r>
        <w:r w:rsidR="000A3FE1" w:rsidRPr="001B3D89">
          <w:rPr>
            <w:rFonts w:eastAsia="Malgun Gothic"/>
          </w:rPr>
          <w:t xml:space="preserve"> </w:t>
        </w:r>
        <w:bookmarkEnd w:id="147"/>
        <w:r w:rsidR="000A3FE1">
          <w:rPr>
            <w:rFonts w:eastAsia="Malgun Gothic"/>
          </w:rPr>
          <w:t>initiated by participating</w:t>
        </w:r>
      </w:ins>
      <w:ins w:id="153" w:author="KGK#CT1#147" w:date="2024-02-15T19:32:00Z">
        <w:r w:rsidR="00846A73">
          <w:rPr>
            <w:rFonts w:eastAsia="Malgun Gothic"/>
          </w:rPr>
          <w:t xml:space="preserve"> MCData </w:t>
        </w:r>
      </w:ins>
      <w:ins w:id="154" w:author="KGK#CT1#147" w:date="2024-02-15T00:39:00Z">
        <w:r w:rsidR="000A3FE1">
          <w:rPr>
            <w:rFonts w:eastAsia="Malgun Gothic"/>
          </w:rPr>
          <w:t>function</w:t>
        </w:r>
      </w:ins>
    </w:p>
    <w:p w14:paraId="7016D0E4" w14:textId="273E6DE4" w:rsidR="000A3FE1" w:rsidRDefault="000A3FE1" w:rsidP="000A3FE1">
      <w:pPr>
        <w:overflowPunct w:val="0"/>
        <w:autoSpaceDE w:val="0"/>
        <w:autoSpaceDN w:val="0"/>
        <w:adjustRightInd w:val="0"/>
        <w:textAlignment w:val="baseline"/>
        <w:rPr>
          <w:ins w:id="155" w:author="KGK#CT1#147" w:date="2024-02-15T00:39:00Z"/>
          <w:lang w:eastAsia="ko-KR"/>
        </w:rPr>
      </w:pPr>
      <w:ins w:id="156" w:author="KGK#CT1#147" w:date="2024-02-15T00:39:00Z">
        <w:r w:rsidRPr="006346E9">
          <w:rPr>
            <w:lang w:eastAsia="ko-KR"/>
          </w:rPr>
          <w:t xml:space="preserve">This clause describes the procedure to </w:t>
        </w:r>
        <w:r>
          <w:rPr>
            <w:lang w:eastAsia="ko-KR"/>
          </w:rPr>
          <w:t>notify</w:t>
        </w:r>
        <w:r w:rsidRPr="006346E9">
          <w:rPr>
            <w:lang w:eastAsia="ko-KR"/>
          </w:rPr>
          <w:t xml:space="preserve"> the </w:t>
        </w:r>
        <w:r>
          <w:rPr>
            <w:lang w:eastAsia="ko-KR"/>
          </w:rPr>
          <w:t>controlling</w:t>
        </w:r>
      </w:ins>
      <w:ins w:id="157" w:author="KGK#CT1#147" w:date="2024-02-15T19:32:00Z">
        <w:r w:rsidR="00846A73">
          <w:rPr>
            <w:lang w:eastAsia="ko-KR"/>
          </w:rPr>
          <w:t xml:space="preserve"> MCData </w:t>
        </w:r>
      </w:ins>
      <w:ins w:id="158" w:author="KGK#CT1#147" w:date="2024-02-15T00:39:00Z">
        <w:r>
          <w:rPr>
            <w:lang w:eastAsia="ko-KR"/>
          </w:rPr>
          <w:t>function</w:t>
        </w:r>
        <w:r w:rsidRPr="006346E9">
          <w:rPr>
            <w:lang w:eastAsia="ko-KR"/>
          </w:rPr>
          <w:t xml:space="preserve"> about user meeting or no longer meeting the criteria to be added to or removed from the ongoing adhoc group session.</w:t>
        </w:r>
      </w:ins>
    </w:p>
    <w:bookmarkEnd w:id="148"/>
    <w:p w14:paraId="1DA76A7A" w14:textId="213E8D72" w:rsidR="0014710D" w:rsidRPr="0073469F" w:rsidRDefault="00AC5179" w:rsidP="0014710D">
      <w:pPr>
        <w:pStyle w:val="Heading5"/>
        <w:rPr>
          <w:ins w:id="159" w:author="KGK#CT1#147" w:date="2024-02-15T00:40:00Z"/>
          <w:rFonts w:eastAsia="Malgun Gothic"/>
        </w:rPr>
      </w:pPr>
      <w:ins w:id="160" w:author="KGK#CT1#147" w:date="2024-02-15T15:25:00Z">
        <w:r>
          <w:rPr>
            <w:rFonts w:eastAsia="Malgun Gothic"/>
          </w:rPr>
          <w:lastRenderedPageBreak/>
          <w:t>24.</w:t>
        </w:r>
      </w:ins>
      <w:ins w:id="161" w:author="KGK#CT1#147" w:date="2024-02-15T00:40:00Z">
        <w:r w:rsidR="0014710D">
          <w:rPr>
            <w:rFonts w:eastAsia="Malgun Gothic"/>
          </w:rPr>
          <w:t>3</w:t>
        </w:r>
        <w:r w:rsidR="0014710D" w:rsidRPr="0073469F">
          <w:rPr>
            <w:rFonts w:eastAsia="Malgun Gothic"/>
          </w:rPr>
          <w:t>.</w:t>
        </w:r>
        <w:r w:rsidR="0014710D">
          <w:rPr>
            <w:rFonts w:eastAsia="Malgun Gothic"/>
          </w:rPr>
          <w:t>5</w:t>
        </w:r>
        <w:r w:rsidR="0014710D" w:rsidRPr="0073469F">
          <w:rPr>
            <w:rFonts w:eastAsia="Malgun Gothic"/>
          </w:rPr>
          <w:t>.</w:t>
        </w:r>
        <w:r w:rsidR="0014710D">
          <w:rPr>
            <w:rFonts w:eastAsia="Malgun Gothic"/>
          </w:rPr>
          <w:t>2.1</w:t>
        </w:r>
        <w:r w:rsidR="0014710D" w:rsidRPr="0073469F">
          <w:rPr>
            <w:rFonts w:eastAsia="Malgun Gothic"/>
          </w:rPr>
          <w:tab/>
        </w:r>
        <w:r w:rsidR="0014710D">
          <w:rPr>
            <w:lang w:eastAsia="ko-KR"/>
          </w:rPr>
          <w:t>O</w:t>
        </w:r>
        <w:r w:rsidR="0014710D" w:rsidRPr="0073469F">
          <w:t xml:space="preserve">riginating </w:t>
        </w:r>
        <w:r w:rsidR="0014710D">
          <w:rPr>
            <w:lang w:eastAsia="ko-KR"/>
          </w:rPr>
          <w:t>procedures</w:t>
        </w:r>
      </w:ins>
    </w:p>
    <w:p w14:paraId="3AAC9207" w14:textId="26CC8DBC" w:rsidR="0014710D" w:rsidRDefault="0014710D" w:rsidP="0014710D">
      <w:pPr>
        <w:rPr>
          <w:ins w:id="162" w:author="KGK#CT1#147" w:date="2024-02-15T00:40:00Z"/>
        </w:rPr>
      </w:pPr>
      <w:ins w:id="163" w:author="KGK#CT1#147" w:date="2024-02-15T00:40:00Z">
        <w:r w:rsidRPr="00C20B6C">
          <w:t>When the participating</w:t>
        </w:r>
      </w:ins>
      <w:ins w:id="164" w:author="KGK#CT1#147" w:date="2024-02-15T19:32:00Z">
        <w:r w:rsidR="00846A73">
          <w:t xml:space="preserve"> MCData </w:t>
        </w:r>
      </w:ins>
      <w:ins w:id="165" w:author="KGK#CT1#147" w:date="2024-02-15T00:40:00Z">
        <w:r w:rsidRPr="00C20B6C">
          <w:t>function determines that new</w:t>
        </w:r>
      </w:ins>
      <w:ins w:id="166" w:author="KGK#CT1#147" w:date="2024-02-15T19:32:00Z">
        <w:r w:rsidR="00846A73">
          <w:t xml:space="preserve"> MCData </w:t>
        </w:r>
      </w:ins>
      <w:ins w:id="167" w:author="KGK#CT1#147" w:date="2024-02-15T00:40:00Z">
        <w:r w:rsidRPr="00C20B6C">
          <w:t>users are meeting the specified criteria or the</w:t>
        </w:r>
      </w:ins>
      <w:ins w:id="168" w:author="KGK#CT1#147" w:date="2024-02-15T19:32:00Z">
        <w:r w:rsidR="00846A73">
          <w:t xml:space="preserve"> MCData </w:t>
        </w:r>
      </w:ins>
      <w:ins w:id="169" w:author="KGK#CT1#147" w:date="2024-02-15T00:40:00Z">
        <w:r w:rsidRPr="00C20B6C">
          <w:t xml:space="preserve">users </w:t>
        </w:r>
        <w:r>
          <w:t xml:space="preserve">who are </w:t>
        </w:r>
        <w:r w:rsidRPr="00C20B6C">
          <w:t>meeting the specified criteria are no longer meeting the specified criteria, the participating</w:t>
        </w:r>
      </w:ins>
      <w:ins w:id="170" w:author="KGK#CT1#147" w:date="2024-02-15T19:33:00Z">
        <w:r w:rsidR="00846A73">
          <w:t xml:space="preserve"> MCData </w:t>
        </w:r>
      </w:ins>
      <w:ins w:id="171" w:author="KGK#CT1#147" w:date="2024-02-15T00:40:00Z">
        <w:r w:rsidRPr="00C20B6C">
          <w:t>function:</w:t>
        </w:r>
      </w:ins>
    </w:p>
    <w:p w14:paraId="096AE9DE" w14:textId="6E098E44" w:rsidR="0014710D" w:rsidRPr="00513F5C" w:rsidRDefault="0014710D" w:rsidP="0014710D">
      <w:pPr>
        <w:pStyle w:val="B1"/>
        <w:rPr>
          <w:ins w:id="172" w:author="KGK#CT1#147" w:date="2024-02-15T00:40:00Z"/>
        </w:rPr>
      </w:pPr>
      <w:ins w:id="173" w:author="KGK#CT1#147" w:date="2024-02-15T00:40:00Z">
        <w:r>
          <w:t>1</w:t>
        </w:r>
        <w:r w:rsidRPr="00513F5C">
          <w:t>)</w:t>
        </w:r>
        <w:r w:rsidRPr="00513F5C">
          <w:tab/>
        </w:r>
        <w:r w:rsidRPr="00430894">
          <w:t>shall generate an outgoing S</w:t>
        </w:r>
        <w:r>
          <w:t xml:space="preserve">IP MESSAGE request in </w:t>
        </w:r>
        <w:r w:rsidRPr="00EC509C">
          <w:t>accordance with 3GPP TS </w:t>
        </w:r>
      </w:ins>
      <w:ins w:id="174" w:author="KGK#CT1#147" w:date="2024-02-15T19:48:00Z">
        <w:r w:rsidR="000F29AA">
          <w:t>24.229 [5]</w:t>
        </w:r>
      </w:ins>
      <w:ins w:id="175" w:author="KGK#CT1#147" w:date="2024-02-15T00:40:00Z">
        <w:r w:rsidRPr="00EC509C">
          <w:t xml:space="preserve"> and </w:t>
        </w:r>
        <w:r w:rsidRPr="00E26687">
          <w:t>IETF RFC </w:t>
        </w:r>
      </w:ins>
      <w:ins w:id="176" w:author="KGK#CT1#147" w:date="2024-02-15T19:53:00Z">
        <w:r w:rsidR="00BA587D">
          <w:t>3428 [6]</w:t>
        </w:r>
      </w:ins>
      <w:ins w:id="177" w:author="KGK#CT1#147" w:date="2024-02-15T00:40:00Z">
        <w:r w:rsidRPr="00513F5C">
          <w:t>;</w:t>
        </w:r>
      </w:ins>
    </w:p>
    <w:p w14:paraId="659A9C86" w14:textId="3CD8FBAA" w:rsidR="0014710D" w:rsidRPr="00513F5C" w:rsidRDefault="0014710D" w:rsidP="0014710D">
      <w:pPr>
        <w:pStyle w:val="B1"/>
        <w:rPr>
          <w:ins w:id="178" w:author="KGK#CT1#147" w:date="2024-02-15T00:40:00Z"/>
        </w:rPr>
      </w:pPr>
      <w:ins w:id="179" w:author="KGK#CT1#147" w:date="2024-02-15T00:40:00Z">
        <w:r>
          <w:t>2</w:t>
        </w:r>
        <w:r w:rsidRPr="00513F5C">
          <w:t>)</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controlling</w:t>
        </w:r>
      </w:ins>
      <w:ins w:id="180" w:author="KGK#CT1#147" w:date="2024-02-15T19:33:00Z">
        <w:r w:rsidR="00846A73">
          <w:t xml:space="preserve"> MCData </w:t>
        </w:r>
      </w:ins>
      <w:ins w:id="181" w:author="KGK#CT1#147" w:date="2024-02-15T00:40:00Z">
        <w:r w:rsidRPr="00513F5C">
          <w:t>function;</w:t>
        </w:r>
      </w:ins>
    </w:p>
    <w:p w14:paraId="7773A754" w14:textId="2863ED33" w:rsidR="0014710D" w:rsidRDefault="0014710D" w:rsidP="0014710D">
      <w:pPr>
        <w:pStyle w:val="NO"/>
        <w:rPr>
          <w:ins w:id="182" w:author="KGK#CT1#147" w:date="2024-02-15T00:40:00Z"/>
        </w:rPr>
      </w:pPr>
      <w:ins w:id="183" w:author="KGK#CT1#147" w:date="2024-02-15T00:40:00Z">
        <w:r>
          <w:t>NOTE 1:</w:t>
        </w:r>
        <w:r>
          <w:tab/>
          <w:t>The public service identity can identify the controlling</w:t>
        </w:r>
      </w:ins>
      <w:ins w:id="184" w:author="KGK#CT1#147" w:date="2024-02-15T19:33:00Z">
        <w:r w:rsidR="00846A73">
          <w:t xml:space="preserve"> MCData </w:t>
        </w:r>
      </w:ins>
      <w:ins w:id="185" w:author="KGK#CT1#147" w:date="2024-02-15T00:40:00Z">
        <w:r>
          <w:t>function in the primary</w:t>
        </w:r>
      </w:ins>
      <w:ins w:id="186" w:author="KGK#CT1#147" w:date="2024-02-15T19:33:00Z">
        <w:r w:rsidR="00846A73">
          <w:t xml:space="preserve"> MCData </w:t>
        </w:r>
      </w:ins>
      <w:ins w:id="187" w:author="KGK#CT1#147" w:date="2024-02-15T00:40:00Z">
        <w:r>
          <w:t>system or in a partner</w:t>
        </w:r>
      </w:ins>
      <w:ins w:id="188" w:author="KGK#CT1#147" w:date="2024-02-15T19:33:00Z">
        <w:r w:rsidR="00846A73">
          <w:t xml:space="preserve"> MCData </w:t>
        </w:r>
      </w:ins>
      <w:ins w:id="189" w:author="KGK#CT1#147" w:date="2024-02-15T00:40:00Z">
        <w:r>
          <w:t>system.</w:t>
        </w:r>
      </w:ins>
    </w:p>
    <w:p w14:paraId="2AE73BE0" w14:textId="089D3487" w:rsidR="0014710D" w:rsidRDefault="0014710D" w:rsidP="0014710D">
      <w:pPr>
        <w:pStyle w:val="NO"/>
        <w:rPr>
          <w:ins w:id="190" w:author="KGK#CT1#147" w:date="2024-02-15T00:40:00Z"/>
        </w:rPr>
      </w:pPr>
      <w:ins w:id="191" w:author="KGK#CT1#147" w:date="2024-02-15T00:40:00Z">
        <w:r>
          <w:t>NOTE 2:</w:t>
        </w:r>
        <w:r>
          <w:tab/>
          <w:t>If the controlling</w:t>
        </w:r>
      </w:ins>
      <w:ins w:id="192" w:author="KGK#CT1#147" w:date="2024-02-15T19:33:00Z">
        <w:r w:rsidR="00846A73">
          <w:t xml:space="preserve"> MCData </w:t>
        </w:r>
      </w:ins>
      <w:ins w:id="193" w:author="KGK#CT1#147" w:date="2024-02-15T00:40:00Z">
        <w:r>
          <w:t>function is in a partner</w:t>
        </w:r>
      </w:ins>
      <w:ins w:id="194" w:author="KGK#CT1#147" w:date="2024-02-15T19:33:00Z">
        <w:r w:rsidR="00846A73">
          <w:t xml:space="preserve"> MCData </w:t>
        </w:r>
      </w:ins>
      <w:ins w:id="195" w:author="KGK#CT1#147" w:date="2024-02-15T00:40:00Z">
        <w:r>
          <w:t>system in a different trust domain, then the public service identity can identify the</w:t>
        </w:r>
      </w:ins>
      <w:ins w:id="196" w:author="KGK#CT1#147" w:date="2024-02-15T19:33:00Z">
        <w:r w:rsidR="00846A73">
          <w:t xml:space="preserve"> MCData </w:t>
        </w:r>
      </w:ins>
      <w:ins w:id="197" w:author="KGK#CT1#147" w:date="2024-02-15T00:40:00Z">
        <w:r>
          <w:t>gateway server that acts as an entry point in the partner</w:t>
        </w:r>
      </w:ins>
      <w:ins w:id="198" w:author="KGK#CT1#147" w:date="2024-02-15T19:33:00Z">
        <w:r w:rsidR="00846A73">
          <w:t xml:space="preserve"> MCData </w:t>
        </w:r>
      </w:ins>
      <w:ins w:id="199" w:author="KGK#CT1#147" w:date="2024-02-15T00:40:00Z">
        <w:r>
          <w:t>system from the primary</w:t>
        </w:r>
      </w:ins>
      <w:ins w:id="200" w:author="KGK#CT1#147" w:date="2024-02-15T19:33:00Z">
        <w:r w:rsidR="00846A73">
          <w:t xml:space="preserve"> MCData </w:t>
        </w:r>
      </w:ins>
      <w:ins w:id="201" w:author="KGK#CT1#147" w:date="2024-02-15T00:40:00Z">
        <w:r>
          <w:t>system.</w:t>
        </w:r>
      </w:ins>
    </w:p>
    <w:p w14:paraId="03F0CBAF" w14:textId="2EBF90C3" w:rsidR="0014710D" w:rsidRDefault="0014710D" w:rsidP="0014710D">
      <w:pPr>
        <w:pStyle w:val="NO"/>
        <w:rPr>
          <w:ins w:id="202" w:author="KGK#CT1#147" w:date="2024-02-15T00:40:00Z"/>
        </w:rPr>
      </w:pPr>
      <w:ins w:id="203" w:author="KGK#CT1#147" w:date="2024-02-15T00:40:00Z">
        <w:r>
          <w:t>NOTE 3:</w:t>
        </w:r>
        <w:r>
          <w:tab/>
          <w:t>If the controlling</w:t>
        </w:r>
      </w:ins>
      <w:ins w:id="204" w:author="KGK#CT1#147" w:date="2024-02-15T19:33:00Z">
        <w:r w:rsidR="00846A73">
          <w:t xml:space="preserve"> MCData </w:t>
        </w:r>
      </w:ins>
      <w:ins w:id="205" w:author="KGK#CT1#147" w:date="2024-02-15T00:40:00Z">
        <w:r>
          <w:t>function is in a partner</w:t>
        </w:r>
      </w:ins>
      <w:ins w:id="206" w:author="KGK#CT1#147" w:date="2024-02-15T19:33:00Z">
        <w:r w:rsidR="00846A73">
          <w:t xml:space="preserve"> MCData </w:t>
        </w:r>
      </w:ins>
      <w:ins w:id="207" w:author="KGK#CT1#147" w:date="2024-02-15T00:40:00Z">
        <w:r>
          <w:t>system in a different trust domain, then the primary</w:t>
        </w:r>
      </w:ins>
      <w:ins w:id="208" w:author="KGK#CT1#147" w:date="2024-02-15T19:33:00Z">
        <w:r w:rsidR="00846A73">
          <w:t xml:space="preserve"> MCData </w:t>
        </w:r>
      </w:ins>
      <w:ins w:id="209" w:author="KGK#CT1#147" w:date="2024-02-15T00:40:00Z">
        <w:r>
          <w:t xml:space="preserve">system can route the SIP request through </w:t>
        </w:r>
        <w:proofErr w:type="gramStart"/>
        <w:r>
          <w:t>an</w:t>
        </w:r>
      </w:ins>
      <w:proofErr w:type="gramEnd"/>
      <w:ins w:id="210" w:author="KGK#CT1#147" w:date="2024-02-15T19:33:00Z">
        <w:r w:rsidR="00846A73">
          <w:t xml:space="preserve"> MCData </w:t>
        </w:r>
      </w:ins>
      <w:ins w:id="211" w:author="KGK#CT1#147" w:date="2024-02-15T00:40:00Z">
        <w:r>
          <w:t>gateway server that acts as an exit point from the primary</w:t>
        </w:r>
      </w:ins>
      <w:ins w:id="212" w:author="KGK#CT1#147" w:date="2024-02-15T19:33:00Z">
        <w:r w:rsidR="00846A73">
          <w:t xml:space="preserve"> MCData </w:t>
        </w:r>
      </w:ins>
      <w:ins w:id="213" w:author="KGK#CT1#147" w:date="2024-02-15T00:40:00Z">
        <w:r>
          <w:t>system to the partner</w:t>
        </w:r>
      </w:ins>
      <w:ins w:id="214" w:author="KGK#CT1#147" w:date="2024-02-15T19:33:00Z">
        <w:r w:rsidR="00846A73">
          <w:t xml:space="preserve"> MCData </w:t>
        </w:r>
      </w:ins>
      <w:ins w:id="215" w:author="KGK#CT1#147" w:date="2024-02-15T00:40:00Z">
        <w:r>
          <w:t>system</w:t>
        </w:r>
      </w:ins>
      <w:ins w:id="216" w:author="KGK#CT1#147" w:date="2024-02-15T20:04:00Z">
        <w:r w:rsidR="008C7EFB">
          <w:t>.</w:t>
        </w:r>
      </w:ins>
    </w:p>
    <w:p w14:paraId="47C29ABE" w14:textId="2F0CCE4A" w:rsidR="0014710D" w:rsidRPr="00BE4B01" w:rsidRDefault="0014710D" w:rsidP="0014710D">
      <w:pPr>
        <w:pStyle w:val="NO"/>
        <w:rPr>
          <w:ins w:id="217" w:author="KGK#CT1#147" w:date="2024-02-15T00:40:00Z"/>
        </w:rPr>
      </w:pPr>
      <w:ins w:id="218" w:author="KGK#CT1#147" w:date="2024-02-15T00:40:00Z">
        <w:r>
          <w:t>NOTE 4:</w:t>
        </w:r>
        <w:r>
          <w:tab/>
          <w:t>How the participating</w:t>
        </w:r>
      </w:ins>
      <w:ins w:id="219" w:author="KGK#CT1#147" w:date="2024-02-15T19:33:00Z">
        <w:r w:rsidR="00846A73">
          <w:t xml:space="preserve"> MCData </w:t>
        </w:r>
      </w:ins>
      <w:ins w:id="220" w:author="KGK#CT1#147" w:date="2024-02-15T00:40:00Z">
        <w:r>
          <w:t>function determines the public service identity of the controlling</w:t>
        </w:r>
      </w:ins>
      <w:ins w:id="221" w:author="KGK#CT1#147" w:date="2024-02-15T19:33:00Z">
        <w:r w:rsidR="00846A73">
          <w:t xml:space="preserve"> MCData </w:t>
        </w:r>
      </w:ins>
      <w:ins w:id="222" w:author="KGK#CT1#147" w:date="2024-02-15T00:40:00Z">
        <w:r>
          <w:t>function associated with the group identity or of the</w:t>
        </w:r>
      </w:ins>
      <w:ins w:id="223" w:author="KGK#CT1#147" w:date="2024-02-15T19:33:00Z">
        <w:r w:rsidR="00846A73">
          <w:t xml:space="preserve"> MCData </w:t>
        </w:r>
      </w:ins>
      <w:ins w:id="224" w:author="KGK#CT1#147" w:date="2024-02-15T00:40:00Z">
        <w:r>
          <w:t>gateway server in the partner</w:t>
        </w:r>
      </w:ins>
      <w:ins w:id="225" w:author="KGK#CT1#147" w:date="2024-02-15T19:33:00Z">
        <w:r w:rsidR="00846A73">
          <w:t xml:space="preserve"> MCData </w:t>
        </w:r>
      </w:ins>
      <w:ins w:id="226" w:author="KGK#CT1#147" w:date="2024-02-15T00:40:00Z">
        <w:r>
          <w:t>system is out of the scope of the present document.</w:t>
        </w:r>
      </w:ins>
    </w:p>
    <w:p w14:paraId="0FB73E46" w14:textId="729A1D1A" w:rsidR="0014710D" w:rsidRPr="00BE4B01" w:rsidRDefault="0014710D" w:rsidP="0014710D">
      <w:pPr>
        <w:pStyle w:val="NO"/>
        <w:rPr>
          <w:ins w:id="227" w:author="KGK#CT1#147" w:date="2024-02-15T00:40:00Z"/>
        </w:rPr>
      </w:pPr>
      <w:ins w:id="228" w:author="KGK#CT1#147" w:date="2024-02-15T00:40:00Z">
        <w:r>
          <w:t>NOTE 5:</w:t>
        </w:r>
        <w:r>
          <w:tab/>
          <w:t>How the primary</w:t>
        </w:r>
      </w:ins>
      <w:ins w:id="229" w:author="KGK#CT1#147" w:date="2024-02-15T19:33:00Z">
        <w:r w:rsidR="00846A73">
          <w:t xml:space="preserve"> MCData </w:t>
        </w:r>
      </w:ins>
      <w:ins w:id="230" w:author="KGK#CT1#147" w:date="2024-02-15T00:40:00Z">
        <w:r>
          <w:t>system routes the SIP request through an exit</w:t>
        </w:r>
      </w:ins>
      <w:ins w:id="231" w:author="KGK#CT1#147" w:date="2024-02-15T19:33:00Z">
        <w:r w:rsidR="00846A73">
          <w:t xml:space="preserve"> MCData </w:t>
        </w:r>
      </w:ins>
      <w:ins w:id="232" w:author="KGK#CT1#147" w:date="2024-02-15T00:40:00Z">
        <w:r>
          <w:t>gateway server is out of the scope of the present document.</w:t>
        </w:r>
      </w:ins>
    </w:p>
    <w:p w14:paraId="03DCAF57" w14:textId="53B15617" w:rsidR="0014710D" w:rsidRPr="00430894" w:rsidRDefault="0014710D" w:rsidP="0014710D">
      <w:pPr>
        <w:pStyle w:val="B1"/>
        <w:rPr>
          <w:ins w:id="233" w:author="KGK#CT1#147" w:date="2024-02-15T00:40:00Z"/>
        </w:rPr>
      </w:pPr>
      <w:ins w:id="234" w:author="KGK#CT1#147" w:date="2024-02-15T00:40:00Z">
        <w:r>
          <w:rPr>
            <w:lang w:eastAsia="ko-KR"/>
          </w:rPr>
          <w:t>3</w:t>
        </w:r>
        <w:r w:rsidRPr="00E26687">
          <w:rPr>
            <w:lang w:eastAsia="ko-KR"/>
          </w:rPr>
          <w:t>)</w:t>
        </w:r>
        <w:r w:rsidRPr="00E26687">
          <w:rPr>
            <w:rFonts w:eastAsia="SimSun"/>
          </w:rPr>
          <w:tab/>
        </w:r>
        <w:proofErr w:type="gramStart"/>
        <w:r>
          <w:t>shall</w:t>
        </w:r>
        <w:proofErr w:type="gramEnd"/>
        <w:r>
          <w:t xml:space="preserve"> include a P-Asserted-Identity header field in the outgoing SIP MESSAGE request set to</w:t>
        </w:r>
        <w:r w:rsidRPr="0073469F">
          <w:t xml:space="preserve"> the </w:t>
        </w:r>
        <w:r>
          <w:t>public service identity of the participating</w:t>
        </w:r>
      </w:ins>
      <w:ins w:id="235" w:author="KGK#CT1#147" w:date="2024-02-15T19:33:00Z">
        <w:r w:rsidR="00846A73">
          <w:t xml:space="preserve"> MCData </w:t>
        </w:r>
      </w:ins>
      <w:ins w:id="236" w:author="KGK#CT1#147" w:date="2024-02-15T00:40:00Z">
        <w:r>
          <w:t>function;</w:t>
        </w:r>
      </w:ins>
    </w:p>
    <w:p w14:paraId="443F6104" w14:textId="5ABC5E9A" w:rsidR="0014710D" w:rsidRDefault="0014710D" w:rsidP="0014710D">
      <w:pPr>
        <w:pStyle w:val="B1"/>
        <w:rPr>
          <w:ins w:id="237" w:author="KGK#CT1#147" w:date="2024-02-15T00:40:00Z"/>
        </w:rPr>
      </w:pPr>
      <w:ins w:id="238" w:author="KGK#CT1#147" w:date="2024-02-15T00:40:00Z">
        <w:r>
          <w:t>4</w:t>
        </w:r>
        <w:r w:rsidRPr="004E7F11">
          <w:t>)</w:t>
        </w:r>
        <w:r w:rsidRPr="004E7F11">
          <w:tab/>
        </w:r>
        <w:proofErr w:type="gramStart"/>
        <w:r w:rsidRPr="004E7F11">
          <w:t>shall</w:t>
        </w:r>
        <w:proofErr w:type="gramEnd"/>
        <w:r w:rsidRPr="004E7F11">
          <w:t xml:space="preserve"> include an application/vnd.3gpp</w:t>
        </w:r>
      </w:ins>
      <w:ins w:id="239" w:author="KGK#CT1#147" w:date="2024-02-15T19:35:00Z">
        <w:r w:rsidR="0089403D">
          <w:t>.mcdata</w:t>
        </w:r>
      </w:ins>
      <w:ins w:id="240" w:author="KGK#CT1#147" w:date="2024-02-15T00:40:00Z">
        <w:r w:rsidRPr="004E7F11">
          <w:t xml:space="preserve">-info+xml MIME body with the </w:t>
        </w:r>
      </w:ins>
      <w:ins w:id="241" w:author="KGK#CT1#147" w:date="2024-02-15T19:37:00Z">
        <w:r w:rsidR="00E80F11">
          <w:t>&lt;mcdata</w:t>
        </w:r>
      </w:ins>
      <w:ins w:id="242" w:author="KGK#CT1#147" w:date="2024-02-15T00:40:00Z">
        <w:r w:rsidRPr="004E7F11">
          <w:t xml:space="preserve">info&gt; element containing the </w:t>
        </w:r>
      </w:ins>
      <w:ins w:id="243" w:author="KGK#CT1#147" w:date="2024-02-15T19:37:00Z">
        <w:r w:rsidR="00E80F11">
          <w:t>&lt;mcdata</w:t>
        </w:r>
      </w:ins>
      <w:ins w:id="244" w:author="KGK#CT1#147" w:date="2024-02-15T00:40:00Z">
        <w:r w:rsidRPr="004E7F11">
          <w:t>-Params&gt; element</w:t>
        </w:r>
        <w:r>
          <w:t xml:space="preserve"> with:</w:t>
        </w:r>
      </w:ins>
    </w:p>
    <w:p w14:paraId="4E79AA13" w14:textId="3FE25E79" w:rsidR="0014710D" w:rsidRPr="00E352B4" w:rsidRDefault="0014710D" w:rsidP="0014710D">
      <w:pPr>
        <w:pStyle w:val="B2"/>
        <w:rPr>
          <w:ins w:id="245" w:author="KGK#CT1#147" w:date="2024-02-15T00:40:00Z"/>
        </w:rPr>
      </w:pPr>
      <w:ins w:id="246" w:author="KGK#CT1#147" w:date="2024-02-15T00:40:00Z">
        <w:r>
          <w:t>a)</w:t>
        </w:r>
        <w:r>
          <w:tab/>
        </w:r>
        <w:proofErr w:type="gramStart"/>
        <w:r>
          <w:t>the</w:t>
        </w:r>
        <w:proofErr w:type="gramEnd"/>
        <w:r>
          <w:t xml:space="preserve"> </w:t>
        </w:r>
      </w:ins>
      <w:ins w:id="247" w:author="KGK#CT1#147" w:date="2024-02-15T19:37:00Z">
        <w:r w:rsidR="00E80F11">
          <w:rPr>
            <w:lang w:val="en-US"/>
          </w:rPr>
          <w:t>&lt;mcdata</w:t>
        </w:r>
      </w:ins>
      <w:ins w:id="248" w:author="KGK#CT1#147" w:date="2024-02-15T00:40:00Z">
        <w:r w:rsidRPr="00EE0B6B">
          <w:rPr>
            <w:lang w:val="en-US"/>
          </w:rPr>
          <w:t>-request-uri&gt;</w:t>
        </w:r>
        <w:r>
          <w:t xml:space="preserve"> element set to the adhoc group identity from the stored information;</w:t>
        </w:r>
      </w:ins>
    </w:p>
    <w:p w14:paraId="2C7E69A7" w14:textId="51DBA1D4" w:rsidR="0014710D" w:rsidRPr="00E352B4" w:rsidRDefault="0014710D" w:rsidP="0014710D">
      <w:pPr>
        <w:pStyle w:val="B2"/>
        <w:rPr>
          <w:ins w:id="249" w:author="KGK#CT1#147" w:date="2024-02-15T00:40:00Z"/>
        </w:rPr>
      </w:pPr>
      <w:ins w:id="250" w:author="KGK#CT1#147" w:date="2024-02-15T00:40:00Z">
        <w:r>
          <w:t>b)</w:t>
        </w:r>
        <w:r>
          <w:tab/>
        </w:r>
        <w:proofErr w:type="gramStart"/>
        <w:r w:rsidRPr="00266D63">
          <w:t>an</w:t>
        </w:r>
        <w:proofErr w:type="gramEnd"/>
        <w:r w:rsidRPr="00266D63">
          <w:t xml:space="preserve"> &lt;</w:t>
        </w:r>
      </w:ins>
      <w:ins w:id="251" w:author="KGK#CT1#147" w:date="2024-02-15T16:15:00Z">
        <w:r w:rsidR="00320E88">
          <w:t>request-type</w:t>
        </w:r>
      </w:ins>
      <w:ins w:id="252" w:author="KGK#CT1#147" w:date="2024-02-15T00:40:00Z">
        <w:r w:rsidRPr="00266D63">
          <w:t>&gt; element:</w:t>
        </w:r>
      </w:ins>
    </w:p>
    <w:p w14:paraId="08A801D7" w14:textId="2A60F68D" w:rsidR="0014710D" w:rsidRPr="00266D63" w:rsidRDefault="0014710D" w:rsidP="0014710D">
      <w:pPr>
        <w:pStyle w:val="B3"/>
        <w:rPr>
          <w:ins w:id="253" w:author="KGK#CT1#147" w:date="2024-02-15T00:40:00Z"/>
        </w:rPr>
      </w:pPr>
      <w:ins w:id="254" w:author="KGK#CT1#147" w:date="2024-02-15T00:40:00Z">
        <w:r>
          <w:t>i</w:t>
        </w:r>
        <w:r w:rsidRPr="00266D63">
          <w:t>)</w:t>
        </w:r>
        <w:r w:rsidRPr="00266D63">
          <w:tab/>
        </w:r>
        <w:proofErr w:type="gramStart"/>
        <w:r>
          <w:t>set</w:t>
        </w:r>
        <w:proofErr w:type="gramEnd"/>
        <w:r>
          <w:t xml:space="preserve"> to a value of "adhoc-group-</w:t>
        </w:r>
      </w:ins>
      <w:ins w:id="255" w:author="KGK#CT1#147" w:date="2024-02-15T15:59:00Z">
        <w:r w:rsidR="009264EB">
          <w:t>data-comn</w:t>
        </w:r>
      </w:ins>
      <w:ins w:id="256" w:author="KGK#CT1#147" w:date="2024-02-15T00:40:00Z">
        <w:r>
          <w:t>-add-participants-request</w:t>
        </w:r>
        <w:r>
          <w:rPr>
            <w:lang w:eastAsia="ko-KR"/>
          </w:rPr>
          <w:t>", if the application/resource-lists+xml</w:t>
        </w:r>
        <w:r w:rsidRPr="0073469F">
          <w:rPr>
            <w:lang w:eastAsia="ko-KR"/>
          </w:rPr>
          <w:t xml:space="preserve"> MIME body</w:t>
        </w:r>
        <w:r>
          <w:rPr>
            <w:lang w:eastAsia="ko-KR"/>
          </w:rPr>
          <w:t xml:space="preserve"> contains the list of</w:t>
        </w:r>
      </w:ins>
      <w:ins w:id="257" w:author="KGK#CT1#147" w:date="2024-02-15T19:33:00Z">
        <w:r w:rsidR="00846A73">
          <w:rPr>
            <w:lang w:eastAsia="ko-KR"/>
          </w:rPr>
          <w:t xml:space="preserve"> MCData </w:t>
        </w:r>
      </w:ins>
      <w:ins w:id="258" w:author="KGK#CT1#147" w:date="2024-02-15T00:40:00Z">
        <w:r>
          <w:rPr>
            <w:lang w:eastAsia="ko-KR"/>
          </w:rPr>
          <w:t xml:space="preserve">users meeting </w:t>
        </w:r>
        <w:r w:rsidRPr="001E1779">
          <w:t>the specified criteria</w:t>
        </w:r>
        <w:r>
          <w:rPr>
            <w:lang w:eastAsia="ko-KR"/>
          </w:rPr>
          <w:t>; or</w:t>
        </w:r>
      </w:ins>
    </w:p>
    <w:p w14:paraId="305B443D" w14:textId="6383195C" w:rsidR="0014710D" w:rsidRPr="00266D63" w:rsidRDefault="0014710D" w:rsidP="0014710D">
      <w:pPr>
        <w:pStyle w:val="B3"/>
        <w:rPr>
          <w:ins w:id="259" w:author="KGK#CT1#147" w:date="2024-02-15T00:40:00Z"/>
        </w:rPr>
      </w:pPr>
      <w:ins w:id="260" w:author="KGK#CT1#147" w:date="2024-02-15T00:40:00Z">
        <w:r>
          <w:t>ii</w:t>
        </w:r>
        <w:r w:rsidRPr="00266D63">
          <w:t>)</w:t>
        </w:r>
        <w:r w:rsidRPr="00266D63">
          <w:tab/>
        </w:r>
        <w:proofErr w:type="gramStart"/>
        <w:r>
          <w:t>set</w:t>
        </w:r>
        <w:proofErr w:type="gramEnd"/>
        <w:r>
          <w:t xml:space="preserve"> to a value of "adhoc-group</w:t>
        </w:r>
      </w:ins>
      <w:ins w:id="261" w:author="KGK#CT1#147" w:date="2024-02-15T16:00:00Z">
        <w:r w:rsidR="007D3750">
          <w:t>-data-comn-</w:t>
        </w:r>
      </w:ins>
      <w:ins w:id="262" w:author="KGK#CT1#147" w:date="2024-02-15T00:40:00Z">
        <w:r>
          <w:t>remove-participants-request</w:t>
        </w:r>
        <w:r>
          <w:rPr>
            <w:lang w:eastAsia="ko-KR"/>
          </w:rPr>
          <w:t>" if the application/resource-lists+xml</w:t>
        </w:r>
        <w:r w:rsidRPr="0073469F">
          <w:rPr>
            <w:lang w:eastAsia="ko-KR"/>
          </w:rPr>
          <w:t xml:space="preserve"> MIME body</w:t>
        </w:r>
        <w:r>
          <w:rPr>
            <w:lang w:eastAsia="ko-KR"/>
          </w:rPr>
          <w:t xml:space="preserve"> contains the list of</w:t>
        </w:r>
      </w:ins>
      <w:ins w:id="263" w:author="KGK#CT1#147" w:date="2024-02-15T19:33:00Z">
        <w:r w:rsidR="00846A73">
          <w:rPr>
            <w:lang w:eastAsia="ko-KR"/>
          </w:rPr>
          <w:t xml:space="preserve"> MCData </w:t>
        </w:r>
      </w:ins>
      <w:ins w:id="264" w:author="KGK#CT1#147" w:date="2024-02-15T00:40:00Z">
        <w:r>
          <w:rPr>
            <w:lang w:eastAsia="ko-KR"/>
          </w:rPr>
          <w:t xml:space="preserve">users </w:t>
        </w:r>
        <w:r>
          <w:t xml:space="preserve">who are </w:t>
        </w:r>
        <w:r w:rsidRPr="00C20B6C">
          <w:t>meeting the specified criteria are no longer meeting the specified criteria</w:t>
        </w:r>
        <w:r>
          <w:rPr>
            <w:lang w:eastAsia="ko-KR"/>
          </w:rPr>
          <w:t>;</w:t>
        </w:r>
      </w:ins>
    </w:p>
    <w:p w14:paraId="3855954D" w14:textId="0E79A59B" w:rsidR="0014710D" w:rsidRDefault="0014710D" w:rsidP="0014710D">
      <w:pPr>
        <w:pStyle w:val="B2"/>
        <w:rPr>
          <w:ins w:id="265" w:author="KGK#CT1#147" w:date="2024-02-15T00:40:00Z"/>
        </w:rPr>
      </w:pPr>
      <w:ins w:id="266" w:author="KGK#CT1#147" w:date="2024-02-15T00:40:00Z">
        <w:r>
          <w:t>c</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w:t>
        </w:r>
      </w:ins>
      <w:ins w:id="267" w:author="KGK#CT1#147" w:date="2024-02-15T19:33:00Z">
        <w:r w:rsidR="00846A73">
          <w:rPr>
            <w:lang w:eastAsia="ko-KR"/>
          </w:rPr>
          <w:t xml:space="preserve"> MCData </w:t>
        </w:r>
      </w:ins>
      <w:ins w:id="268" w:author="KGK#CT1#147" w:date="2024-02-15T00:40:00Z">
        <w:r w:rsidRPr="0073469F">
          <w:rPr>
            <w:lang w:eastAsia="ko-KR"/>
          </w:rPr>
          <w:t xml:space="preserve">ID of the </w:t>
        </w:r>
        <w:r>
          <w:rPr>
            <w:lang w:eastAsia="ko-KR"/>
          </w:rPr>
          <w:t xml:space="preserve">newly </w:t>
        </w:r>
        <w:r>
          <w:t>determined</w:t>
        </w:r>
      </w:ins>
      <w:ins w:id="269" w:author="KGK#CT1#147" w:date="2024-02-15T19:33:00Z">
        <w:r w:rsidR="00846A73">
          <w:t xml:space="preserve"> MCData </w:t>
        </w:r>
      </w:ins>
      <w:ins w:id="270" w:author="KGK#CT1#147" w:date="2024-02-15T00:40:00Z">
        <w:r>
          <w:t>users</w:t>
        </w:r>
        <w:r w:rsidRPr="0073469F">
          <w:rPr>
            <w:lang w:eastAsia="ko-KR"/>
          </w:rPr>
          <w:t xml:space="preserve"> </w:t>
        </w:r>
        <w:r>
          <w:rPr>
            <w:lang w:eastAsia="ko-KR"/>
          </w:rPr>
          <w:t xml:space="preserve">meeting </w:t>
        </w:r>
        <w:r w:rsidRPr="001E1779">
          <w:t>the specified criteria</w:t>
        </w:r>
        <w:r>
          <w:t xml:space="preserve"> or </w:t>
        </w:r>
        <w:r>
          <w:rPr>
            <w:lang w:eastAsia="ko-KR"/>
          </w:rPr>
          <w:t>the list of</w:t>
        </w:r>
      </w:ins>
      <w:ins w:id="271" w:author="KGK#CT1#147" w:date="2024-02-15T19:33:00Z">
        <w:r w:rsidR="00846A73">
          <w:rPr>
            <w:lang w:eastAsia="ko-KR"/>
          </w:rPr>
          <w:t xml:space="preserve"> MCData </w:t>
        </w:r>
      </w:ins>
      <w:ins w:id="272" w:author="KGK#CT1#147" w:date="2024-02-15T00:40:00Z">
        <w:r>
          <w:rPr>
            <w:lang w:eastAsia="ko-KR"/>
          </w:rPr>
          <w:t xml:space="preserve">users </w:t>
        </w:r>
        <w:r>
          <w:t xml:space="preserve">who are </w:t>
        </w:r>
        <w:r w:rsidRPr="00C20B6C">
          <w:t>meeting the specified criteria are no longer meeting the specified criteria</w:t>
        </w:r>
        <w:r w:rsidRPr="0073469F">
          <w:rPr>
            <w:lang w:eastAsia="ko-KR"/>
          </w:rPr>
          <w:t>, according to rules and procedures of IETF RFC </w:t>
        </w:r>
      </w:ins>
      <w:ins w:id="273" w:author="KGK#CT1#147" w:date="2024-02-15T19:54:00Z">
        <w:r w:rsidR="00E4157C">
          <w:rPr>
            <w:lang w:eastAsia="ko-KR"/>
          </w:rPr>
          <w:t>5366 [18]</w:t>
        </w:r>
      </w:ins>
      <w:ins w:id="274" w:author="KGK#CT1#147" w:date="2024-02-15T00:40:00Z">
        <w:r w:rsidRPr="0073469F">
          <w:rPr>
            <w:lang w:eastAsia="ko-KR"/>
          </w:rPr>
          <w:t>;</w:t>
        </w:r>
        <w:r>
          <w:rPr>
            <w:lang w:eastAsia="ko-KR"/>
          </w:rPr>
          <w:t xml:space="preserve"> and</w:t>
        </w:r>
      </w:ins>
    </w:p>
    <w:p w14:paraId="464D8D34" w14:textId="1E99E993" w:rsidR="0014710D" w:rsidRDefault="0014710D" w:rsidP="0014710D">
      <w:pPr>
        <w:pStyle w:val="B2"/>
        <w:rPr>
          <w:ins w:id="275" w:author="KGK#CT1#147" w:date="2024-02-15T00:40:00Z"/>
        </w:rPr>
      </w:pPr>
      <w:ins w:id="276" w:author="KGK#CT1#147" w:date="2024-02-15T00:40:00Z">
        <w:r>
          <w:t>d</w:t>
        </w:r>
        <w:r w:rsidRPr="004E7F11">
          <w:t>)</w:t>
        </w:r>
        <w:r w:rsidRPr="004E7F11">
          <w:tab/>
        </w:r>
        <w:proofErr w:type="gramStart"/>
        <w:r w:rsidRPr="0073469F">
          <w:rPr>
            <w:lang w:eastAsia="ko-KR"/>
          </w:rPr>
          <w:t>shall</w:t>
        </w:r>
        <w:proofErr w:type="gramEnd"/>
        <w:r w:rsidRPr="0073469F">
          <w:rPr>
            <w:lang w:eastAsia="ko-KR"/>
          </w:rPr>
          <w:t xml:space="preserve"> </w:t>
        </w:r>
        <w:r>
          <w:t>update the stored information by adding newly determined</w:t>
        </w:r>
      </w:ins>
      <w:ins w:id="277" w:author="KGK#CT1#147" w:date="2024-02-15T19:33:00Z">
        <w:r w:rsidR="00846A73">
          <w:t xml:space="preserve"> MCData </w:t>
        </w:r>
      </w:ins>
      <w:ins w:id="278" w:author="KGK#CT1#147" w:date="2024-02-15T00:40:00Z">
        <w:r>
          <w:t>users or by removing</w:t>
        </w:r>
      </w:ins>
      <w:ins w:id="279" w:author="KGK#CT1#147" w:date="2024-02-15T19:33:00Z">
        <w:r w:rsidR="00846A73">
          <w:t xml:space="preserve"> MCData </w:t>
        </w:r>
      </w:ins>
      <w:ins w:id="280" w:author="KGK#CT1#147" w:date="2024-02-15T00:40:00Z">
        <w:r>
          <w:t>users</w:t>
        </w:r>
        <w:r w:rsidRPr="0073469F">
          <w:rPr>
            <w:lang w:eastAsia="ko-KR"/>
          </w:rPr>
          <w:t>;</w:t>
        </w:r>
        <w:r>
          <w:rPr>
            <w:lang w:eastAsia="ko-KR"/>
          </w:rPr>
          <w:t xml:space="preserve"> and</w:t>
        </w:r>
      </w:ins>
    </w:p>
    <w:p w14:paraId="282EE2C0" w14:textId="7D77E47D" w:rsidR="0014710D" w:rsidRPr="00430894" w:rsidRDefault="0014710D" w:rsidP="0014710D">
      <w:pPr>
        <w:pStyle w:val="B1"/>
        <w:rPr>
          <w:ins w:id="281" w:author="KGK#CT1#147" w:date="2024-02-15T00:40:00Z"/>
        </w:rPr>
      </w:pPr>
      <w:ins w:id="282" w:author="KGK#CT1#147" w:date="2024-02-15T00:40:00Z">
        <w:r>
          <w:t>5</w:t>
        </w:r>
        <w:r w:rsidRPr="00430894">
          <w:t>)</w:t>
        </w:r>
        <w:r w:rsidRPr="00430894">
          <w:tab/>
        </w:r>
        <w:proofErr w:type="gramStart"/>
        <w:r w:rsidRPr="00430894">
          <w:t>shall</w:t>
        </w:r>
        <w:proofErr w:type="gramEnd"/>
        <w:r w:rsidRPr="00430894">
          <w:t xml:space="preserve"> send the SIP MESSAGE request as specified in 3GPP TS </w:t>
        </w:r>
      </w:ins>
      <w:ins w:id="283" w:author="KGK#CT1#147" w:date="2024-02-15T19:48:00Z">
        <w:r w:rsidR="000F29AA">
          <w:t>24.229 [5]</w:t>
        </w:r>
      </w:ins>
      <w:ins w:id="284" w:author="KGK#CT1#147" w:date="2024-02-15T00:40:00Z">
        <w:r w:rsidRPr="00430894">
          <w:t>.</w:t>
        </w:r>
      </w:ins>
    </w:p>
    <w:p w14:paraId="29BDB7F1" w14:textId="4FA3C325" w:rsidR="0014710D" w:rsidRDefault="0014710D" w:rsidP="0014710D">
      <w:pPr>
        <w:rPr>
          <w:ins w:id="285" w:author="KGK#CT1#147" w:date="2024-02-15T00:40:00Z"/>
          <w:noProof/>
        </w:rPr>
      </w:pPr>
      <w:ins w:id="286" w:author="KGK#CT1#147" w:date="2024-02-15T00:40:00Z">
        <w:r w:rsidRPr="00430894">
          <w:t>Upon receipt of SIP 2xx responses to the outgoing SIP MESSAGE requests, the participating</w:t>
        </w:r>
      </w:ins>
      <w:ins w:id="287" w:author="KGK#CT1#147" w:date="2024-02-15T19:33:00Z">
        <w:r w:rsidR="00846A73">
          <w:t xml:space="preserve"> MCData </w:t>
        </w:r>
      </w:ins>
      <w:ins w:id="288" w:author="KGK#CT1#147" w:date="2024-02-15T00:40:00Z">
        <w:r w:rsidRPr="00430894">
          <w:t>function shall follow the procedures specified in 3GPP TS </w:t>
        </w:r>
      </w:ins>
      <w:ins w:id="289" w:author="KGK#CT1#147" w:date="2024-02-15T19:48:00Z">
        <w:r w:rsidR="000F29AA">
          <w:t>24.229 [5]</w:t>
        </w:r>
      </w:ins>
      <w:ins w:id="290" w:author="KGK#CT1#147" w:date="2024-02-15T00:40:00Z">
        <w:r w:rsidRPr="00430894">
          <w:t>.</w:t>
        </w:r>
      </w:ins>
    </w:p>
    <w:p w14:paraId="0771E2C2" w14:textId="77777777" w:rsidR="00547B92" w:rsidRPr="0073469F" w:rsidRDefault="00547B92" w:rsidP="0042327B">
      <w:pPr>
        <w:rPr>
          <w:noProof/>
        </w:rPr>
      </w:pPr>
    </w:p>
    <w:p w14:paraId="712B33BE" w14:textId="77777777" w:rsidR="0012081A" w:rsidRPr="006B5418" w:rsidRDefault="0012081A" w:rsidP="00120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6BE5C9" w14:textId="60D7340E" w:rsidR="00B639B0" w:rsidRPr="0073469F" w:rsidRDefault="00AC5179" w:rsidP="00B639B0">
      <w:pPr>
        <w:pStyle w:val="Heading3"/>
        <w:rPr>
          <w:ins w:id="291" w:author="KGK#CT1#147" w:date="2024-02-15T00:46:00Z"/>
          <w:rFonts w:eastAsia="Malgun Gothic"/>
        </w:rPr>
      </w:pPr>
      <w:ins w:id="292" w:author="KGK#CT1#147" w:date="2024-02-15T15:26:00Z">
        <w:r>
          <w:rPr>
            <w:rFonts w:eastAsia="Malgun Gothic"/>
          </w:rPr>
          <w:lastRenderedPageBreak/>
          <w:t>24.</w:t>
        </w:r>
      </w:ins>
      <w:ins w:id="293"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ab/>
        </w:r>
        <w:r w:rsidR="00B639B0">
          <w:rPr>
            <w:rFonts w:eastAsia="Malgun Gothic"/>
          </w:rPr>
          <w:t xml:space="preserve">Adhoc group </w:t>
        </w:r>
      </w:ins>
      <w:ins w:id="294" w:author="KGK#CT1#147" w:date="2024-02-15T15:30:00Z">
        <w:r w:rsidR="00A13280">
          <w:rPr>
            <w:rFonts w:eastAsia="Malgun Gothic"/>
          </w:rPr>
          <w:t xml:space="preserve">data communication </w:t>
        </w:r>
      </w:ins>
      <w:ins w:id="295" w:author="KGK#CT1#147" w:date="2024-02-15T00:46:00Z">
        <w:r w:rsidR="00B639B0">
          <w:rPr>
            <w:rFonts w:eastAsia="Malgun Gothic"/>
          </w:rPr>
          <w:t>participants determination</w:t>
        </w:r>
      </w:ins>
    </w:p>
    <w:p w14:paraId="095B1422" w14:textId="722B9122" w:rsidR="00B639B0" w:rsidRDefault="00B639B0" w:rsidP="00B639B0">
      <w:pPr>
        <w:overflowPunct w:val="0"/>
        <w:autoSpaceDE w:val="0"/>
        <w:autoSpaceDN w:val="0"/>
        <w:adjustRightInd w:val="0"/>
        <w:textAlignment w:val="baseline"/>
        <w:rPr>
          <w:ins w:id="296" w:author="KGK#CT1#147" w:date="2024-02-15T00:46:00Z"/>
          <w:lang w:eastAsia="ko-KR"/>
        </w:rPr>
      </w:pPr>
      <w:ins w:id="297" w:author="KGK#CT1#147" w:date="2024-02-15T00:46:00Z">
        <w:r w:rsidRPr="006346E9">
          <w:rPr>
            <w:lang w:eastAsia="ko-KR"/>
          </w:rPr>
          <w:t xml:space="preserve">This clause describes the procedure to </w:t>
        </w:r>
        <w:r>
          <w:rPr>
            <w:lang w:eastAsia="ko-KR"/>
          </w:rPr>
          <w:t>provide</w:t>
        </w:r>
        <w:r w:rsidRPr="006346E9">
          <w:rPr>
            <w:lang w:eastAsia="ko-KR"/>
          </w:rPr>
          <w:t xml:space="preserve"> the user list from the </w:t>
        </w:r>
        <w:r w:rsidRPr="006E12C3">
          <w:t>participating</w:t>
        </w:r>
      </w:ins>
      <w:ins w:id="298" w:author="KGK#CT1#147" w:date="2024-02-15T19:33:00Z">
        <w:r w:rsidR="00846A73">
          <w:t xml:space="preserve"> MCData </w:t>
        </w:r>
      </w:ins>
      <w:ins w:id="299" w:author="KGK#CT1#147" w:date="2024-02-15T00:46:00Z">
        <w:r w:rsidRPr="006E12C3">
          <w:t>function</w:t>
        </w:r>
        <w:r>
          <w:t xml:space="preserve"> serving users</w:t>
        </w:r>
        <w:r w:rsidRPr="006346E9">
          <w:rPr>
            <w:lang w:eastAsia="ko-KR"/>
          </w:rPr>
          <w:t xml:space="preserve"> based on the criteria for determining the participants to be invited for adhoc group sessions, </w:t>
        </w:r>
        <w:r>
          <w:rPr>
            <w:lang w:eastAsia="ko-KR"/>
          </w:rPr>
          <w:t>and handling the notification from</w:t>
        </w:r>
        <w:r w:rsidRPr="006346E9">
          <w:rPr>
            <w:lang w:eastAsia="ko-KR"/>
          </w:rPr>
          <w:t xml:space="preserve"> the </w:t>
        </w:r>
        <w:r>
          <w:rPr>
            <w:lang w:eastAsia="ko-KR"/>
          </w:rPr>
          <w:t>controlling</w:t>
        </w:r>
      </w:ins>
      <w:ins w:id="300" w:author="KGK#CT1#147" w:date="2024-02-15T19:33:00Z">
        <w:r w:rsidR="00846A73">
          <w:rPr>
            <w:lang w:eastAsia="ko-KR"/>
          </w:rPr>
          <w:t xml:space="preserve"> MCData </w:t>
        </w:r>
      </w:ins>
      <w:ins w:id="301" w:author="KGK#CT1#147" w:date="2024-02-15T00:46:00Z">
        <w:r>
          <w:rPr>
            <w:lang w:eastAsia="ko-KR"/>
          </w:rPr>
          <w:t>function</w:t>
        </w:r>
        <w:r w:rsidRPr="006346E9">
          <w:rPr>
            <w:lang w:eastAsia="ko-KR"/>
          </w:rPr>
          <w:t xml:space="preserve"> about the release of an adhoc group session to stop determining the users based on </w:t>
        </w:r>
        <w:r>
          <w:rPr>
            <w:lang w:eastAsia="ko-KR"/>
          </w:rPr>
          <w:t xml:space="preserve">the specified </w:t>
        </w:r>
        <w:r w:rsidRPr="006346E9">
          <w:rPr>
            <w:lang w:eastAsia="ko-KR"/>
          </w:rPr>
          <w:t>criteria.</w:t>
        </w:r>
      </w:ins>
    </w:p>
    <w:p w14:paraId="0620141A" w14:textId="1E64D3D6" w:rsidR="00B639B0" w:rsidRPr="0073469F" w:rsidRDefault="00AC5179" w:rsidP="00B639B0">
      <w:pPr>
        <w:pStyle w:val="Heading4"/>
        <w:rPr>
          <w:ins w:id="302" w:author="KGK#CT1#147" w:date="2024-02-15T00:46:00Z"/>
          <w:rFonts w:eastAsia="Malgun Gothic"/>
        </w:rPr>
      </w:pPr>
      <w:ins w:id="303" w:author="KGK#CT1#147" w:date="2024-02-15T15:26:00Z">
        <w:r>
          <w:rPr>
            <w:rFonts w:eastAsia="Malgun Gothic"/>
          </w:rPr>
          <w:t>24.</w:t>
        </w:r>
      </w:ins>
      <w:ins w:id="304"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w:t>
        </w:r>
        <w:r w:rsidR="00B639B0">
          <w:rPr>
            <w:rFonts w:eastAsia="Malgun Gothic"/>
          </w:rPr>
          <w:t>1</w:t>
        </w:r>
        <w:r w:rsidR="00B639B0" w:rsidRPr="0073469F">
          <w:rPr>
            <w:rFonts w:eastAsia="Malgun Gothic"/>
          </w:rPr>
          <w:tab/>
        </w:r>
      </w:ins>
      <w:ins w:id="305" w:author="KGK#CT1#147" w:date="2024-02-15T15:30:00Z">
        <w:r w:rsidR="002628ED">
          <w:rPr>
            <w:rFonts w:eastAsia="Malgun Gothic"/>
          </w:rPr>
          <w:t xml:space="preserve">Data communication </w:t>
        </w:r>
      </w:ins>
      <w:ins w:id="306" w:author="KGK#CT1#147" w:date="2024-02-15T00:46:00Z">
        <w:r w:rsidR="00B639B0">
          <w:rPr>
            <w:rFonts w:eastAsia="Malgun Gothic"/>
          </w:rPr>
          <w:t>participants determination procedures</w:t>
        </w:r>
      </w:ins>
    </w:p>
    <w:p w14:paraId="17AFE252" w14:textId="7C2A6E04" w:rsidR="00B639B0" w:rsidRDefault="00B639B0" w:rsidP="00B639B0">
      <w:pPr>
        <w:overflowPunct w:val="0"/>
        <w:autoSpaceDE w:val="0"/>
        <w:autoSpaceDN w:val="0"/>
        <w:adjustRightInd w:val="0"/>
        <w:textAlignment w:val="baseline"/>
        <w:rPr>
          <w:ins w:id="307" w:author="KGK#CT1#147" w:date="2024-02-15T00:46:00Z"/>
        </w:rPr>
      </w:pPr>
      <w:ins w:id="308" w:author="KGK#CT1#147" w:date="2024-02-15T00:46:00Z">
        <w:r>
          <w:t xml:space="preserve">Upon receipt of a </w:t>
        </w:r>
        <w:r w:rsidRPr="0073469F">
          <w:t>"</w:t>
        </w:r>
        <w:r w:rsidRPr="000332DB">
          <w:t xml:space="preserve">SIP MESSAGE request to get userlist for adhoc group </w:t>
        </w:r>
      </w:ins>
      <w:ins w:id="309" w:author="KGK#CT1#147" w:date="2024-02-15T15:40:00Z">
        <w:r w:rsidR="00AD60C3">
          <w:rPr>
            <w:lang w:eastAsia="ko-KR"/>
          </w:rPr>
          <w:t>data communication</w:t>
        </w:r>
        <w:r w:rsidR="00AD60C3" w:rsidRPr="000332DB">
          <w:t xml:space="preserve"> </w:t>
        </w:r>
      </w:ins>
      <w:ins w:id="310" w:author="KGK#CT1#147" w:date="2024-02-15T00:46:00Z">
        <w:r w:rsidRPr="000332DB">
          <w:t>request for terminating participating</w:t>
        </w:r>
      </w:ins>
      <w:ins w:id="311" w:author="KGK#CT1#147" w:date="2024-02-15T19:33:00Z">
        <w:r w:rsidR="00846A73">
          <w:t xml:space="preserve"> MCData </w:t>
        </w:r>
      </w:ins>
      <w:ins w:id="312" w:author="KGK#CT1#147" w:date="2024-02-15T00:46:00Z">
        <w:r w:rsidRPr="000332DB">
          <w:t>function</w:t>
        </w:r>
        <w:r>
          <w:t xml:space="preserve">", the </w:t>
        </w:r>
        <w:r w:rsidRPr="006E12C3">
          <w:t>participating</w:t>
        </w:r>
      </w:ins>
      <w:ins w:id="313" w:author="KGK#CT1#147" w:date="2024-02-15T19:33:00Z">
        <w:r w:rsidR="00846A73">
          <w:t xml:space="preserve"> MCData </w:t>
        </w:r>
      </w:ins>
      <w:ins w:id="314" w:author="KGK#CT1#147" w:date="2024-02-15T00:46:00Z">
        <w:r>
          <w:t>function:</w:t>
        </w:r>
      </w:ins>
    </w:p>
    <w:p w14:paraId="518A1218" w14:textId="418DA523" w:rsidR="00B639B0" w:rsidRPr="00430894" w:rsidRDefault="00B639B0" w:rsidP="00B639B0">
      <w:pPr>
        <w:pStyle w:val="B1"/>
        <w:rPr>
          <w:ins w:id="315" w:author="KGK#CT1#147" w:date="2024-02-15T00:46:00Z"/>
        </w:rPr>
      </w:pPr>
      <w:ins w:id="316" w:author="KGK#CT1#147" w:date="2024-02-15T00:46:00Z">
        <w:r w:rsidRPr="00430894">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w:t>
        </w:r>
      </w:ins>
      <w:ins w:id="317" w:author="KGK#CT1#147" w:date="2024-02-15T19:33:00Z">
        <w:r w:rsidR="00846A73">
          <w:t xml:space="preserve"> MCData </w:t>
        </w:r>
      </w:ins>
      <w:ins w:id="318" w:author="KGK#CT1#147" w:date="2024-02-15T00:46:00Z">
        <w:r w:rsidRPr="00430894">
          <w:t>function may include a Retry-After header field to the SIP 500 (Server Internal Error) response as specified in IETF RFC </w:t>
        </w:r>
      </w:ins>
      <w:ins w:id="319" w:author="KGK#CT1#147" w:date="2024-02-15T19:56:00Z">
        <w:r w:rsidR="000B4934">
          <w:t>3261 [4]</w:t>
        </w:r>
      </w:ins>
      <w:ins w:id="320" w:author="KGK#CT1#147" w:date="2024-02-15T00:46:00Z">
        <w:r w:rsidRPr="00430894">
          <w:t xml:space="preserve"> and skip the rest of the steps;</w:t>
        </w:r>
      </w:ins>
    </w:p>
    <w:p w14:paraId="38E5064D" w14:textId="6C86D8FD" w:rsidR="00B639B0" w:rsidRPr="00430894" w:rsidRDefault="00B639B0" w:rsidP="00B639B0">
      <w:pPr>
        <w:pStyle w:val="B1"/>
        <w:rPr>
          <w:ins w:id="321" w:author="KGK#CT1#147" w:date="2024-02-15T00:46:00Z"/>
        </w:rPr>
      </w:pPr>
      <w:ins w:id="322" w:author="KGK#CT1#147" w:date="2024-02-15T00:46:00Z">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&lt;c</w:t>
        </w:r>
      </w:ins>
      <w:ins w:id="323" w:author="KGK#CT1#147" w:date="2024-02-15T16:35:00Z">
        <w:r w:rsidR="004E5D15">
          <w:rPr>
            <w:lang w:eastAsia="ko-KR"/>
          </w:rPr>
          <w:t>omn</w:t>
        </w:r>
      </w:ins>
      <w:ins w:id="324" w:author="KGK#CT1#147" w:date="2024-02-15T00:46:00Z">
        <w:r w:rsidR="004E5D15">
          <w:rPr>
            <w:lang w:eastAsia="ko-KR"/>
          </w:rPr>
          <w:t>-participants-criteria</w:t>
        </w:r>
        <w:r>
          <w:rPr>
            <w:lang w:eastAsia="ko-KR"/>
          </w:rPr>
          <w:t xml:space="preserve">&gt; element of the </w:t>
        </w:r>
        <w:r w:rsidRPr="0013510A">
          <w:rPr>
            <w:lang w:eastAsia="ko-KR"/>
          </w:rPr>
          <w:t xml:space="preserve">&lt;anyExt&gt; element </w:t>
        </w:r>
        <w:r>
          <w:rPr>
            <w:lang w:eastAsia="ko-KR"/>
          </w:rPr>
          <w:t xml:space="preserve">of </w:t>
        </w:r>
      </w:ins>
      <w:ins w:id="325" w:author="KGK#CT1#147" w:date="2024-02-15T19:37:00Z">
        <w:r w:rsidR="00E80F11">
          <w:t>&lt;mcdata</w:t>
        </w:r>
      </w:ins>
      <w:ins w:id="326" w:author="KGK#CT1#147" w:date="2024-02-15T00:46:00Z">
        <w:r w:rsidRPr="0073469F">
          <w:t>-Params&gt; element</w:t>
        </w:r>
        <w:r>
          <w:t xml:space="preserve"> of </w:t>
        </w:r>
      </w:ins>
      <w:ins w:id="327" w:author="KGK#CT1#147" w:date="2024-02-15T19:37:00Z">
        <w:r w:rsidR="00E80F11">
          <w:t>&lt;mcdata</w:t>
        </w:r>
      </w:ins>
      <w:ins w:id="328" w:author="KGK#CT1#147" w:date="2024-02-15T00:46:00Z">
        <w:r w:rsidRPr="0073469F">
          <w:t>info&gt; element</w:t>
        </w:r>
        <w:r>
          <w:rPr>
            <w:lang w:eastAsia="ko-KR"/>
          </w:rPr>
          <w:t xml:space="preserve"> of the </w:t>
        </w:r>
        <w:r>
          <w:t>application/vnd.3gpp</w:t>
        </w:r>
      </w:ins>
      <w:ins w:id="329" w:author="KGK#CT1#147" w:date="2024-02-15T19:35:00Z">
        <w:r w:rsidR="0089403D">
          <w:t>.mcdata</w:t>
        </w:r>
      </w:ins>
      <w:ins w:id="330" w:author="KGK#CT1#147" w:date="2024-02-15T00:46:00Z">
        <w:r>
          <w:t>-info+xml</w:t>
        </w:r>
        <w:r w:rsidRPr="0073469F">
          <w:t xml:space="preserve"> MIME body</w:t>
        </w:r>
        <w:r w:rsidRPr="00430894">
          <w:t xml:space="preserve"> of the incoming SIP MESSAGE request to </w:t>
        </w:r>
        <w:r>
          <w:t>determine</w:t>
        </w:r>
      </w:ins>
      <w:ins w:id="331" w:author="KGK#CT1#147" w:date="2024-02-15T19:33:00Z">
        <w:r w:rsidR="00846A73">
          <w:t xml:space="preserve"> MCData </w:t>
        </w:r>
      </w:ins>
      <w:ins w:id="332" w:author="KGK#CT1#147" w:date="2024-02-15T00:46:00Z">
        <w:r w:rsidRPr="007C3B0B">
          <w:t>users meeting the specified criteria and also based on the local policy</w:t>
        </w:r>
        <w:r>
          <w:t xml:space="preserve"> to be invited to adhoc group session</w:t>
        </w:r>
        <w:r w:rsidRPr="00430894">
          <w:t>;</w:t>
        </w:r>
      </w:ins>
    </w:p>
    <w:p w14:paraId="452F7ACF" w14:textId="46045720" w:rsidR="00B639B0" w:rsidRPr="00513F5C" w:rsidRDefault="00B639B0" w:rsidP="00B639B0">
      <w:pPr>
        <w:pStyle w:val="B1"/>
        <w:rPr>
          <w:ins w:id="333" w:author="KGK#CT1#147" w:date="2024-02-15T00:46:00Z"/>
        </w:rPr>
      </w:pPr>
      <w:ins w:id="334" w:author="KGK#CT1#147" w:date="2024-02-15T00:46:00Z">
        <w:r>
          <w:t>3</w:t>
        </w:r>
        <w:r w:rsidRPr="00513F5C">
          <w:t>)</w:t>
        </w:r>
        <w:r w:rsidRPr="00513F5C">
          <w:tab/>
        </w:r>
        <w:r>
          <w:t>if unable to determine the</w:t>
        </w:r>
      </w:ins>
      <w:ins w:id="335" w:author="KGK#CT1#147" w:date="2024-02-15T19:33:00Z">
        <w:r w:rsidR="00846A73">
          <w:t xml:space="preserve"> MCData </w:t>
        </w:r>
      </w:ins>
      <w:ins w:id="336" w:author="KGK#CT1#147" w:date="2024-02-15T00:46:00Z">
        <w:r w:rsidRPr="007C3B0B">
          <w:t>users meeting the specified criteria</w:t>
        </w:r>
        <w:r>
          <w:t xml:space="preserve">, </w:t>
        </w:r>
        <w:r w:rsidRPr="003045B6">
          <w:t>shall send a SIP 403 (Forbidden) response including warning text set to "</w:t>
        </w:r>
      </w:ins>
      <w:ins w:id="337" w:author="KGK#CT1#147" w:date="2024-02-15T16:37:00Z">
        <w:r w:rsidR="00B5508C">
          <w:t>240</w:t>
        </w:r>
      </w:ins>
      <w:ins w:id="338" w:author="KGK#CT1#147" w:date="2024-02-15T00:46:00Z">
        <w:r w:rsidRPr="003045B6">
          <w:t xml:space="preserve"> can't determine the adhoc group participants" in a Warning header field as specified in </w:t>
        </w:r>
      </w:ins>
      <w:ins w:id="339" w:author="KGK#CT1#147" w:date="2024-02-15T20:03:00Z">
        <w:r w:rsidR="00096FC8">
          <w:t>clause 4.9</w:t>
        </w:r>
      </w:ins>
      <w:ins w:id="340" w:author="KGK#CT1#147" w:date="2024-02-15T00:46:00Z">
        <w:r w:rsidRPr="003045B6">
          <w:t xml:space="preserve"> and shall skip the rest of the steps;</w:t>
        </w:r>
      </w:ins>
    </w:p>
    <w:p w14:paraId="498731F0" w14:textId="19888E39" w:rsidR="00B639B0" w:rsidRDefault="00B639B0" w:rsidP="00B639B0">
      <w:pPr>
        <w:pStyle w:val="B1"/>
        <w:rPr>
          <w:ins w:id="341" w:author="KGK#CT1#147" w:date="2024-02-15T00:46:00Z"/>
          <w:lang w:eastAsia="ko-KR"/>
        </w:rPr>
      </w:pPr>
      <w:ins w:id="342" w:author="KGK#CT1#147" w:date="2024-02-15T00:46:00Z">
        <w:r>
          <w:t>4</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343" w:author="KGK#CT1#147" w:date="2024-02-15T19:48:00Z">
        <w:r w:rsidR="000F29AA">
          <w:t>24.229 [5]</w:t>
        </w:r>
      </w:ins>
      <w:ins w:id="344" w:author="KGK#CT1#147" w:date="2024-02-15T00:46:00Z">
        <w:r>
          <w:t>;</w:t>
        </w:r>
      </w:ins>
    </w:p>
    <w:p w14:paraId="62939CC0" w14:textId="5278F223" w:rsidR="00B639B0" w:rsidRDefault="00B639B0" w:rsidP="00B639B0">
      <w:pPr>
        <w:pStyle w:val="B1"/>
        <w:rPr>
          <w:ins w:id="345" w:author="KGK#CT1#147" w:date="2024-02-15T00:46:00Z"/>
          <w:lang w:eastAsia="ko-KR"/>
        </w:rPr>
      </w:pPr>
      <w:ins w:id="346" w:author="KGK#CT1#147" w:date="2024-02-15T00:46:00Z">
        <w:r>
          <w:t>5</w:t>
        </w:r>
        <w:r w:rsidRPr="007B314E">
          <w:t>)</w:t>
        </w:r>
        <w:r>
          <w:tab/>
        </w:r>
        <w:proofErr w:type="gramStart"/>
        <w:r w:rsidRPr="001E1779">
          <w:t>shall</w:t>
        </w:r>
        <w:proofErr w:type="gramEnd"/>
        <w:r w:rsidRPr="001E1779">
          <w:t xml:space="preserve"> determine the</w:t>
        </w:r>
      </w:ins>
      <w:ins w:id="347" w:author="KGK#CT1#147" w:date="2024-02-15T19:33:00Z">
        <w:r w:rsidR="00846A73">
          <w:t xml:space="preserve"> MCData </w:t>
        </w:r>
      </w:ins>
      <w:ins w:id="348" w:author="KGK#CT1#147" w:date="2024-02-15T00:46:00Z">
        <w:r w:rsidRPr="001E1779">
          <w:t>users meeting the specified criteria and store the list of</w:t>
        </w:r>
      </w:ins>
      <w:ins w:id="349" w:author="KGK#CT1#147" w:date="2024-02-15T19:33:00Z">
        <w:r w:rsidR="00846A73">
          <w:t xml:space="preserve"> MCData </w:t>
        </w:r>
      </w:ins>
      <w:ins w:id="350" w:author="KGK#CT1#147" w:date="2024-02-15T00:46:00Z">
        <w:r w:rsidRPr="001E1779">
          <w:t>IDs of the</w:t>
        </w:r>
      </w:ins>
      <w:ins w:id="351" w:author="KGK#CT1#147" w:date="2024-02-15T19:33:00Z">
        <w:r w:rsidR="00846A73">
          <w:t xml:space="preserve"> MCData </w:t>
        </w:r>
      </w:ins>
      <w:ins w:id="352" w:author="KGK#CT1#147" w:date="2024-02-15T00:46:00Z">
        <w:r w:rsidRPr="001E1779">
          <w:t>users determined</w:t>
        </w:r>
        <w:r w:rsidR="00BC2BA1">
          <w:t>;</w:t>
        </w:r>
      </w:ins>
    </w:p>
    <w:p w14:paraId="53F1666A" w14:textId="3A326FC4" w:rsidR="00B639B0" w:rsidRDefault="00B639B0" w:rsidP="00B639B0">
      <w:pPr>
        <w:pStyle w:val="B1"/>
        <w:rPr>
          <w:ins w:id="353" w:author="KGK#CT1#147" w:date="2024-02-15T00:46:00Z"/>
          <w:lang w:eastAsia="ko-KR"/>
        </w:rPr>
      </w:pPr>
      <w:ins w:id="354" w:author="KGK#CT1#147" w:date="2024-02-15T00:46:00Z">
        <w:r>
          <w:t>6</w:t>
        </w:r>
        <w:r w:rsidRPr="007B314E">
          <w:t>)</w:t>
        </w:r>
        <w:r>
          <w:tab/>
        </w:r>
        <w:proofErr w:type="gramStart"/>
        <w:r w:rsidRPr="00DC66B1">
          <w:t>shall</w:t>
        </w:r>
        <w:proofErr w:type="gramEnd"/>
        <w:r w:rsidRPr="00DC66B1">
          <w:t xml:space="preserve"> store the adhoc group ID and the specified criteria to be used for continuously determining the</w:t>
        </w:r>
      </w:ins>
      <w:ins w:id="355" w:author="KGK#CT1#147" w:date="2024-02-15T19:33:00Z">
        <w:r w:rsidR="00846A73">
          <w:t xml:space="preserve"> MCData </w:t>
        </w:r>
      </w:ins>
      <w:ins w:id="356" w:author="KGK#CT1#147" w:date="2024-02-15T00:46:00Z">
        <w:r w:rsidRPr="00DC66B1">
          <w:t>users meeting the criteria and no longer meeting the criteria</w:t>
        </w:r>
        <w:r w:rsidR="00BC2BA1">
          <w:t>;</w:t>
        </w:r>
      </w:ins>
    </w:p>
    <w:p w14:paraId="6EF2C33A" w14:textId="4899C976" w:rsidR="00B639B0" w:rsidRPr="00E26687" w:rsidRDefault="00B639B0" w:rsidP="00B639B0">
      <w:pPr>
        <w:pStyle w:val="B1"/>
        <w:rPr>
          <w:ins w:id="357" w:author="KGK#CT1#147" w:date="2024-02-15T00:46:00Z"/>
        </w:rPr>
      </w:pPr>
      <w:ins w:id="358" w:author="KGK#CT1#147" w:date="2024-02-15T00:46:00Z">
        <w:r>
          <w:t>7</w:t>
        </w:r>
        <w:r w:rsidRPr="00430894">
          <w:t>)</w:t>
        </w:r>
        <w:r w:rsidRPr="00430894">
          <w:tab/>
          <w:t>shall generate an outgoing S</w:t>
        </w:r>
        <w:r>
          <w:t xml:space="preserve">IP MESSAGE request in </w:t>
        </w:r>
        <w:r w:rsidRPr="00E26687">
          <w:rPr>
            <w:rFonts w:eastAsia="SimSun"/>
          </w:rPr>
          <w:t>accordance with 3GPP TS </w:t>
        </w:r>
      </w:ins>
      <w:ins w:id="359" w:author="KGK#CT1#147" w:date="2024-02-15T19:48:00Z">
        <w:r w:rsidR="000F29AA">
          <w:rPr>
            <w:rFonts w:eastAsia="SimSun"/>
          </w:rPr>
          <w:t>24.229 [5]</w:t>
        </w:r>
      </w:ins>
      <w:ins w:id="360" w:author="KGK#CT1#147" w:date="2024-02-15T00:46:00Z">
        <w:r w:rsidRPr="00E26687">
          <w:rPr>
            <w:rFonts w:eastAsia="SimSun"/>
          </w:rPr>
          <w:t xml:space="preserve"> and </w:t>
        </w:r>
        <w:r w:rsidRPr="00E26687">
          <w:rPr>
            <w:lang w:eastAsia="ko-KR"/>
          </w:rPr>
          <w:t>IETF RFC </w:t>
        </w:r>
      </w:ins>
      <w:ins w:id="361" w:author="KGK#CT1#147" w:date="2024-02-15T19:53:00Z">
        <w:r w:rsidR="00BA587D">
          <w:rPr>
            <w:lang w:eastAsia="ko-KR"/>
          </w:rPr>
          <w:t>3428 [6]</w:t>
        </w:r>
      </w:ins>
      <w:ins w:id="362" w:author="KGK#CT1#147" w:date="2024-02-15T00:46:00Z">
        <w:r w:rsidRPr="00E26687">
          <w:rPr>
            <w:lang w:eastAsia="ko-KR"/>
          </w:rPr>
          <w:t xml:space="preserve"> and:</w:t>
        </w:r>
      </w:ins>
    </w:p>
    <w:p w14:paraId="72387649" w14:textId="212BA1CB" w:rsidR="00B639B0" w:rsidRPr="00E26687" w:rsidRDefault="00B639B0" w:rsidP="00B639B0">
      <w:pPr>
        <w:pStyle w:val="B2"/>
        <w:rPr>
          <w:ins w:id="363" w:author="KGK#CT1#147" w:date="2024-02-15T00:46:00Z"/>
          <w:rFonts w:eastAsia="SimSun"/>
        </w:rPr>
      </w:pPr>
      <w:ins w:id="364" w:author="KGK#CT1#147" w:date="2024-02-15T00:46:00Z">
        <w:r>
          <w:rPr>
            <w:lang w:eastAsia="ko-KR"/>
          </w:rPr>
          <w:t>a</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w:t>
        </w:r>
        <w:r w:rsidRPr="00513F5C">
          <w:t xml:space="preserve">public service identity of the </w:t>
        </w:r>
        <w:r>
          <w:rPr>
            <w:lang w:val="en-US"/>
          </w:rPr>
          <w:t>controlling</w:t>
        </w:r>
      </w:ins>
      <w:ins w:id="365" w:author="KGK#CT1#147" w:date="2024-02-15T19:33:00Z">
        <w:r w:rsidR="00846A73">
          <w:t xml:space="preserve"> MCData </w:t>
        </w:r>
      </w:ins>
      <w:ins w:id="366" w:author="KGK#CT1#147" w:date="2024-02-15T00:46:00Z">
        <w:r w:rsidRPr="00513F5C">
          <w:t>function</w:t>
        </w:r>
        <w:r w:rsidRPr="00E26687">
          <w:rPr>
            <w:rFonts w:eastAsia="SimSun"/>
          </w:rPr>
          <w:t>;</w:t>
        </w:r>
      </w:ins>
    </w:p>
    <w:p w14:paraId="7B1ED636" w14:textId="058CC5C7" w:rsidR="00B639B0" w:rsidRDefault="00B639B0" w:rsidP="00B639B0">
      <w:pPr>
        <w:pStyle w:val="NO"/>
        <w:rPr>
          <w:ins w:id="367" w:author="KGK#CT1#147" w:date="2024-02-15T00:46:00Z"/>
        </w:rPr>
      </w:pPr>
      <w:ins w:id="368" w:author="KGK#CT1#147" w:date="2024-02-15T00:46:00Z">
        <w:r>
          <w:t>NOTE 1:</w:t>
        </w:r>
        <w:r>
          <w:tab/>
          <w:t>The public service identity can identify the controlling</w:t>
        </w:r>
      </w:ins>
      <w:ins w:id="369" w:author="KGK#CT1#147" w:date="2024-02-15T19:33:00Z">
        <w:r w:rsidR="00846A73">
          <w:t xml:space="preserve"> MCData </w:t>
        </w:r>
      </w:ins>
      <w:ins w:id="370" w:author="KGK#CT1#147" w:date="2024-02-15T00:46:00Z">
        <w:r>
          <w:t>function in the primary</w:t>
        </w:r>
      </w:ins>
      <w:ins w:id="371" w:author="KGK#CT1#147" w:date="2024-02-15T19:33:00Z">
        <w:r w:rsidR="00846A73">
          <w:t xml:space="preserve"> MCData </w:t>
        </w:r>
      </w:ins>
      <w:ins w:id="372" w:author="KGK#CT1#147" w:date="2024-02-15T00:46:00Z">
        <w:r>
          <w:t>system or in a partner</w:t>
        </w:r>
      </w:ins>
      <w:ins w:id="373" w:author="KGK#CT1#147" w:date="2024-02-15T19:33:00Z">
        <w:r w:rsidR="00846A73">
          <w:t xml:space="preserve"> MCData </w:t>
        </w:r>
      </w:ins>
      <w:ins w:id="374" w:author="KGK#CT1#147" w:date="2024-02-15T00:46:00Z">
        <w:r>
          <w:t>system.</w:t>
        </w:r>
      </w:ins>
    </w:p>
    <w:p w14:paraId="690CD405" w14:textId="5B8D2349" w:rsidR="00B639B0" w:rsidRDefault="00B639B0" w:rsidP="00B639B0">
      <w:pPr>
        <w:pStyle w:val="NO"/>
        <w:rPr>
          <w:ins w:id="375" w:author="KGK#CT1#147" w:date="2024-02-15T00:46:00Z"/>
        </w:rPr>
      </w:pPr>
      <w:ins w:id="376" w:author="KGK#CT1#147" w:date="2024-02-15T00:46:00Z">
        <w:r>
          <w:t>NOTE 2:</w:t>
        </w:r>
        <w:r>
          <w:tab/>
          <w:t>If the controlling</w:t>
        </w:r>
      </w:ins>
      <w:ins w:id="377" w:author="KGK#CT1#147" w:date="2024-02-15T19:33:00Z">
        <w:r w:rsidR="00846A73">
          <w:t xml:space="preserve"> MCData </w:t>
        </w:r>
      </w:ins>
      <w:ins w:id="378" w:author="KGK#CT1#147" w:date="2024-02-15T00:46:00Z">
        <w:r>
          <w:t>function is in a partner</w:t>
        </w:r>
      </w:ins>
      <w:ins w:id="379" w:author="KGK#CT1#147" w:date="2024-02-15T19:33:00Z">
        <w:r w:rsidR="00846A73">
          <w:t xml:space="preserve"> MCData </w:t>
        </w:r>
      </w:ins>
      <w:ins w:id="380" w:author="KGK#CT1#147" w:date="2024-02-15T00:46:00Z">
        <w:r>
          <w:t>system in a different trust domain, then the public service identity can identify the</w:t>
        </w:r>
      </w:ins>
      <w:ins w:id="381" w:author="KGK#CT1#147" w:date="2024-02-15T19:33:00Z">
        <w:r w:rsidR="00846A73">
          <w:t xml:space="preserve"> MCData </w:t>
        </w:r>
      </w:ins>
      <w:ins w:id="382" w:author="KGK#CT1#147" w:date="2024-02-15T00:46:00Z">
        <w:r>
          <w:t>gateway server that acts as an entry point in the partner</w:t>
        </w:r>
      </w:ins>
      <w:ins w:id="383" w:author="KGK#CT1#147" w:date="2024-02-15T19:33:00Z">
        <w:r w:rsidR="00846A73">
          <w:t xml:space="preserve"> MCData </w:t>
        </w:r>
      </w:ins>
      <w:ins w:id="384" w:author="KGK#CT1#147" w:date="2024-02-15T00:46:00Z">
        <w:r>
          <w:t>system from the primary</w:t>
        </w:r>
      </w:ins>
      <w:ins w:id="385" w:author="KGK#CT1#147" w:date="2024-02-15T19:33:00Z">
        <w:r w:rsidR="00846A73">
          <w:t xml:space="preserve"> MCData </w:t>
        </w:r>
      </w:ins>
      <w:ins w:id="386" w:author="KGK#CT1#147" w:date="2024-02-15T00:46:00Z">
        <w:r>
          <w:t>system.</w:t>
        </w:r>
      </w:ins>
    </w:p>
    <w:p w14:paraId="2C2EAE24" w14:textId="3BF68F6A" w:rsidR="00B639B0" w:rsidRDefault="00B639B0" w:rsidP="00B639B0">
      <w:pPr>
        <w:pStyle w:val="NO"/>
        <w:rPr>
          <w:ins w:id="387" w:author="KGK#CT1#147" w:date="2024-02-15T00:46:00Z"/>
        </w:rPr>
      </w:pPr>
      <w:ins w:id="388" w:author="KGK#CT1#147" w:date="2024-02-15T00:46:00Z">
        <w:r>
          <w:t>NOTE 3:</w:t>
        </w:r>
        <w:r>
          <w:tab/>
          <w:t>If the controlling</w:t>
        </w:r>
      </w:ins>
      <w:ins w:id="389" w:author="KGK#CT1#147" w:date="2024-02-15T19:33:00Z">
        <w:r w:rsidR="00846A73">
          <w:t xml:space="preserve"> MCData </w:t>
        </w:r>
      </w:ins>
      <w:ins w:id="390" w:author="KGK#CT1#147" w:date="2024-02-15T00:46:00Z">
        <w:r>
          <w:t>function is in a partner</w:t>
        </w:r>
      </w:ins>
      <w:ins w:id="391" w:author="KGK#CT1#147" w:date="2024-02-15T19:33:00Z">
        <w:r w:rsidR="00846A73">
          <w:t xml:space="preserve"> MCData </w:t>
        </w:r>
      </w:ins>
      <w:ins w:id="392" w:author="KGK#CT1#147" w:date="2024-02-15T00:46:00Z">
        <w:r>
          <w:t>system in a different trust domain, then the primary</w:t>
        </w:r>
      </w:ins>
      <w:ins w:id="393" w:author="KGK#CT1#147" w:date="2024-02-15T19:33:00Z">
        <w:r w:rsidR="00846A73">
          <w:t xml:space="preserve"> MCData </w:t>
        </w:r>
      </w:ins>
      <w:ins w:id="394" w:author="KGK#CT1#147" w:date="2024-02-15T00:46:00Z">
        <w:r>
          <w:t xml:space="preserve">system can route the SIP request through </w:t>
        </w:r>
        <w:proofErr w:type="gramStart"/>
        <w:r>
          <w:t>an</w:t>
        </w:r>
      </w:ins>
      <w:proofErr w:type="gramEnd"/>
      <w:ins w:id="395" w:author="KGK#CT1#147" w:date="2024-02-15T19:33:00Z">
        <w:r w:rsidR="00846A73">
          <w:t xml:space="preserve"> MCData </w:t>
        </w:r>
      </w:ins>
      <w:ins w:id="396" w:author="KGK#CT1#147" w:date="2024-02-15T00:46:00Z">
        <w:r>
          <w:t>gateway server that acts as an exit point from the primary</w:t>
        </w:r>
      </w:ins>
      <w:ins w:id="397" w:author="KGK#CT1#147" w:date="2024-02-15T19:33:00Z">
        <w:r w:rsidR="00846A73">
          <w:t xml:space="preserve"> MCData </w:t>
        </w:r>
      </w:ins>
      <w:ins w:id="398" w:author="KGK#CT1#147" w:date="2024-02-15T00:46:00Z">
        <w:r>
          <w:t>system to the partner</w:t>
        </w:r>
      </w:ins>
      <w:ins w:id="399" w:author="KGK#CT1#147" w:date="2024-02-15T19:33:00Z">
        <w:r w:rsidR="00846A73">
          <w:t xml:space="preserve"> MCData </w:t>
        </w:r>
      </w:ins>
      <w:ins w:id="400" w:author="KGK#CT1#147" w:date="2024-02-15T00:46:00Z">
        <w:r>
          <w:t>system</w:t>
        </w:r>
      </w:ins>
      <w:ins w:id="401" w:author="KGK#CT1#147" w:date="2024-02-15T20:05:00Z">
        <w:r w:rsidR="00BC2BA1">
          <w:t>.</w:t>
        </w:r>
      </w:ins>
    </w:p>
    <w:p w14:paraId="15DB6B41" w14:textId="079ACB7C" w:rsidR="00B639B0" w:rsidRPr="00BE4B01" w:rsidRDefault="00B639B0" w:rsidP="00B639B0">
      <w:pPr>
        <w:pStyle w:val="NO"/>
        <w:rPr>
          <w:ins w:id="402" w:author="KGK#CT1#147" w:date="2024-02-15T00:46:00Z"/>
        </w:rPr>
      </w:pPr>
      <w:ins w:id="403" w:author="KGK#CT1#147" w:date="2024-02-15T00:46:00Z">
        <w:r>
          <w:t>NOTE 4:</w:t>
        </w:r>
        <w:r>
          <w:tab/>
          <w:t>How the participating</w:t>
        </w:r>
      </w:ins>
      <w:ins w:id="404" w:author="KGK#CT1#147" w:date="2024-02-15T19:33:00Z">
        <w:r w:rsidR="00846A73">
          <w:t xml:space="preserve"> MCData </w:t>
        </w:r>
      </w:ins>
      <w:ins w:id="405" w:author="KGK#CT1#147" w:date="2024-02-15T00:46:00Z">
        <w:r>
          <w:t>function determines the public service identity of the controlling</w:t>
        </w:r>
      </w:ins>
      <w:ins w:id="406" w:author="KGK#CT1#147" w:date="2024-02-15T19:33:00Z">
        <w:r w:rsidR="00846A73">
          <w:t xml:space="preserve"> MCData </w:t>
        </w:r>
      </w:ins>
      <w:ins w:id="407" w:author="KGK#CT1#147" w:date="2024-02-15T00:46:00Z">
        <w:r>
          <w:t>function associated with the group identity or of the</w:t>
        </w:r>
      </w:ins>
      <w:ins w:id="408" w:author="KGK#CT1#147" w:date="2024-02-15T19:33:00Z">
        <w:r w:rsidR="00846A73">
          <w:t xml:space="preserve"> MCData </w:t>
        </w:r>
      </w:ins>
      <w:ins w:id="409" w:author="KGK#CT1#147" w:date="2024-02-15T00:46:00Z">
        <w:r>
          <w:t>gateway server in the partner</w:t>
        </w:r>
      </w:ins>
      <w:ins w:id="410" w:author="KGK#CT1#147" w:date="2024-02-15T19:33:00Z">
        <w:r w:rsidR="00846A73">
          <w:t xml:space="preserve"> MCData </w:t>
        </w:r>
      </w:ins>
      <w:ins w:id="411" w:author="KGK#CT1#147" w:date="2024-02-15T00:46:00Z">
        <w:r>
          <w:t>system is out of the scope of the present document.</w:t>
        </w:r>
      </w:ins>
    </w:p>
    <w:p w14:paraId="1DAE5DBA" w14:textId="0E903A86" w:rsidR="00B639B0" w:rsidRPr="00BE4B01" w:rsidRDefault="00B639B0" w:rsidP="00B639B0">
      <w:pPr>
        <w:pStyle w:val="NO"/>
        <w:rPr>
          <w:ins w:id="412" w:author="KGK#CT1#147" w:date="2024-02-15T00:46:00Z"/>
        </w:rPr>
      </w:pPr>
      <w:ins w:id="413" w:author="KGK#CT1#147" w:date="2024-02-15T00:46:00Z">
        <w:r>
          <w:t>NOTE 5:</w:t>
        </w:r>
        <w:r>
          <w:tab/>
          <w:t>How the primary</w:t>
        </w:r>
      </w:ins>
      <w:ins w:id="414" w:author="KGK#CT1#147" w:date="2024-02-15T19:33:00Z">
        <w:r w:rsidR="00846A73">
          <w:t xml:space="preserve"> MCData </w:t>
        </w:r>
      </w:ins>
      <w:ins w:id="415" w:author="KGK#CT1#147" w:date="2024-02-15T00:46:00Z">
        <w:r>
          <w:t>system routes the SIP request through an exit</w:t>
        </w:r>
      </w:ins>
      <w:ins w:id="416" w:author="KGK#CT1#147" w:date="2024-02-15T19:33:00Z">
        <w:r w:rsidR="00846A73">
          <w:t xml:space="preserve"> MCData </w:t>
        </w:r>
      </w:ins>
      <w:ins w:id="417" w:author="KGK#CT1#147" w:date="2024-02-15T00:46:00Z">
        <w:r>
          <w:t>gateway server is out of the scope of the present document.</w:t>
        </w:r>
      </w:ins>
    </w:p>
    <w:p w14:paraId="454E7C7D" w14:textId="06C5FF29" w:rsidR="00B639B0" w:rsidRPr="00430894" w:rsidRDefault="00B639B0" w:rsidP="00B639B0">
      <w:pPr>
        <w:pStyle w:val="B2"/>
        <w:rPr>
          <w:ins w:id="418" w:author="KGK#CT1#147" w:date="2024-02-15T00:46:00Z"/>
        </w:rPr>
      </w:pPr>
      <w:ins w:id="419" w:author="KGK#CT1#147" w:date="2024-02-15T00:46:00Z">
        <w:r>
          <w:rPr>
            <w:lang w:eastAsia="ko-KR"/>
          </w:rPr>
          <w:t>b</w:t>
        </w:r>
        <w:r w:rsidRPr="00E26687">
          <w:rPr>
            <w:lang w:eastAsia="ko-KR"/>
          </w:rPr>
          <w:t>)</w:t>
        </w:r>
        <w:r w:rsidRPr="00E26687">
          <w:rPr>
            <w:rFonts w:eastAsia="SimSun"/>
          </w:rPr>
          <w:tab/>
        </w:r>
        <w:proofErr w:type="gramStart"/>
        <w:r>
          <w:t>shall</w:t>
        </w:r>
        <w:proofErr w:type="gramEnd"/>
        <w:r>
          <w:t xml:space="preserve"> include a P-Asserted-Identity header field in the outgoing SIP MESSAGE request set to</w:t>
        </w:r>
        <w:r w:rsidRPr="0073469F">
          <w:t xml:space="preserve"> the </w:t>
        </w:r>
        <w:r>
          <w:t>public service identity of the participating</w:t>
        </w:r>
      </w:ins>
      <w:ins w:id="420" w:author="KGK#CT1#147" w:date="2024-02-15T19:33:00Z">
        <w:r w:rsidR="00846A73">
          <w:t xml:space="preserve"> MCData </w:t>
        </w:r>
      </w:ins>
      <w:ins w:id="421" w:author="KGK#CT1#147" w:date="2024-02-15T00:46:00Z">
        <w:r>
          <w:t>function;</w:t>
        </w:r>
      </w:ins>
    </w:p>
    <w:p w14:paraId="6F0AB208" w14:textId="36F97F82" w:rsidR="00B639B0" w:rsidRDefault="00B639B0" w:rsidP="00B639B0">
      <w:pPr>
        <w:pStyle w:val="B2"/>
        <w:rPr>
          <w:ins w:id="422" w:author="KGK#CT1#147" w:date="2024-02-15T00:46:00Z"/>
        </w:rPr>
      </w:pPr>
      <w:ins w:id="423" w:author="KGK#CT1#147" w:date="2024-02-15T00:46:00Z">
        <w:r>
          <w:t>c</w:t>
        </w:r>
        <w:r w:rsidRPr="004E7F11">
          <w:t>)</w:t>
        </w:r>
        <w:r w:rsidRPr="004E7F11">
          <w:tab/>
        </w:r>
        <w:proofErr w:type="gramStart"/>
        <w:r w:rsidRPr="004E7F11">
          <w:t>shall</w:t>
        </w:r>
        <w:proofErr w:type="gramEnd"/>
        <w:r w:rsidRPr="004E7F11">
          <w:t xml:space="preserve"> include an application/vnd.3gpp</w:t>
        </w:r>
      </w:ins>
      <w:ins w:id="424" w:author="KGK#CT1#147" w:date="2024-02-15T19:36:00Z">
        <w:r w:rsidR="0089403D">
          <w:t>.mcdata</w:t>
        </w:r>
      </w:ins>
      <w:ins w:id="425" w:author="KGK#CT1#147" w:date="2024-02-15T00:46:00Z">
        <w:r w:rsidRPr="004E7F11">
          <w:t xml:space="preserve">-info+xml MIME body with the </w:t>
        </w:r>
      </w:ins>
      <w:ins w:id="426" w:author="KGK#CT1#147" w:date="2024-02-15T19:37:00Z">
        <w:r w:rsidR="00E80F11">
          <w:t>&lt;mcdata</w:t>
        </w:r>
      </w:ins>
      <w:ins w:id="427" w:author="KGK#CT1#147" w:date="2024-02-15T00:46:00Z">
        <w:r w:rsidRPr="004E7F11">
          <w:t xml:space="preserve">info&gt; element containing the </w:t>
        </w:r>
      </w:ins>
      <w:ins w:id="428" w:author="KGK#CT1#147" w:date="2024-02-15T19:37:00Z">
        <w:r w:rsidR="00E80F11">
          <w:t>&lt;mcdata</w:t>
        </w:r>
      </w:ins>
      <w:ins w:id="429" w:author="KGK#CT1#147" w:date="2024-02-15T00:46:00Z">
        <w:r w:rsidRPr="004E7F11">
          <w:t>-Params&gt; element</w:t>
        </w:r>
        <w:r>
          <w:t xml:space="preserve"> with:</w:t>
        </w:r>
      </w:ins>
    </w:p>
    <w:p w14:paraId="085CC8F5" w14:textId="5E5C29A2" w:rsidR="00B639B0" w:rsidRPr="00E352B4" w:rsidRDefault="00B639B0" w:rsidP="00B639B0">
      <w:pPr>
        <w:pStyle w:val="B3"/>
        <w:rPr>
          <w:ins w:id="430" w:author="KGK#CT1#147" w:date="2024-02-15T00:46:00Z"/>
        </w:rPr>
      </w:pPr>
      <w:ins w:id="431" w:author="KGK#CT1#147" w:date="2024-02-15T00:46:00Z">
        <w:r>
          <w:lastRenderedPageBreak/>
          <w:t>i)</w:t>
        </w:r>
        <w:r>
          <w:tab/>
        </w:r>
        <w:proofErr w:type="gramStart"/>
        <w:r>
          <w:t>the</w:t>
        </w:r>
        <w:proofErr w:type="gramEnd"/>
        <w:r>
          <w:t xml:space="preserve"> </w:t>
        </w:r>
      </w:ins>
      <w:ins w:id="432" w:author="KGK#CT1#147" w:date="2024-02-15T19:37:00Z">
        <w:r w:rsidR="00E80F11">
          <w:rPr>
            <w:lang w:val="en-US"/>
          </w:rPr>
          <w:t>&lt;mcdata</w:t>
        </w:r>
      </w:ins>
      <w:ins w:id="433" w:author="KGK#CT1#147" w:date="2024-02-15T00:46:00Z">
        <w:r w:rsidRPr="00EE0B6B">
          <w:rPr>
            <w:lang w:val="en-US"/>
          </w:rPr>
          <w:t>-request-uri&gt;</w:t>
        </w:r>
        <w:r>
          <w:t xml:space="preserve"> element set to the adhoc group identity;</w:t>
        </w:r>
      </w:ins>
    </w:p>
    <w:p w14:paraId="6A960FC8" w14:textId="26C09C0F" w:rsidR="00B639B0" w:rsidRPr="00E352B4" w:rsidRDefault="00B639B0" w:rsidP="00B639B0">
      <w:pPr>
        <w:pStyle w:val="B3"/>
        <w:rPr>
          <w:ins w:id="434" w:author="KGK#CT1#147" w:date="2024-02-15T00:46:00Z"/>
        </w:rPr>
      </w:pPr>
      <w:ins w:id="435" w:author="KGK#CT1#147" w:date="2024-02-15T00:46:00Z">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list of</w:t>
        </w:r>
      </w:ins>
      <w:ins w:id="436" w:author="KGK#CT1#147" w:date="2024-02-15T19:33:00Z">
        <w:r w:rsidR="00846A73">
          <w:rPr>
            <w:lang w:val="en-US"/>
          </w:rPr>
          <w:t xml:space="preserve"> MCData </w:t>
        </w:r>
      </w:ins>
      <w:ins w:id="437" w:author="KGK#CT1#147" w:date="2024-02-15T00:46:00Z">
        <w:r>
          <w:rPr>
            <w:lang w:val="en-US"/>
          </w:rPr>
          <w:t xml:space="preserve">users </w:t>
        </w:r>
        <w:r w:rsidRPr="00914F87">
          <w:rPr>
            <w:lang w:eastAsia="ko-KR"/>
          </w:rPr>
          <w:t>to be called</w:t>
        </w:r>
        <w:r>
          <w:t xml:space="preserve"> exists in the incoming SIP MESSAGE request included in the </w:t>
        </w:r>
        <w:r w:rsidR="004E5D15">
          <w:rPr>
            <w:lang w:eastAsia="ko-KR"/>
          </w:rPr>
          <w:t>&lt;</w:t>
        </w:r>
      </w:ins>
      <w:ins w:id="438" w:author="KGK#CT1#147" w:date="2024-02-15T16:35:00Z">
        <w:r w:rsidR="004E5D15">
          <w:rPr>
            <w:lang w:eastAsia="ko-KR"/>
          </w:rPr>
          <w:t>comn</w:t>
        </w:r>
      </w:ins>
      <w:ins w:id="439" w:author="KGK#CT1#147" w:date="2024-02-15T00:46:00Z">
        <w:r w:rsidR="004E5D15">
          <w:rPr>
            <w:lang w:eastAsia="ko-KR"/>
          </w:rPr>
          <w:t>-participants-criteria</w:t>
        </w:r>
        <w:r>
          <w:rPr>
            <w:lang w:eastAsia="ko-KR"/>
          </w:rPr>
          <w:t xml:space="preserve">&gt; element of the </w:t>
        </w:r>
        <w:r w:rsidRPr="0013510A">
          <w:rPr>
            <w:lang w:eastAsia="ko-KR"/>
          </w:rPr>
          <w:t xml:space="preserve">&lt;anyExt&gt; element </w:t>
        </w:r>
        <w:r>
          <w:rPr>
            <w:lang w:eastAsia="ko-KR"/>
          </w:rPr>
          <w:t xml:space="preserve">of </w:t>
        </w:r>
      </w:ins>
      <w:ins w:id="440" w:author="KGK#CT1#147" w:date="2024-02-15T19:37:00Z">
        <w:r w:rsidR="00E80F11">
          <w:t>&lt;mcdata</w:t>
        </w:r>
      </w:ins>
      <w:ins w:id="441" w:author="KGK#CT1#147" w:date="2024-02-15T00:46:00Z">
        <w:r w:rsidRPr="0073469F">
          <w:t>-Params&gt; element</w:t>
        </w:r>
        <w:r>
          <w:t xml:space="preserve"> of </w:t>
        </w:r>
      </w:ins>
      <w:ins w:id="442" w:author="KGK#CT1#147" w:date="2024-02-15T19:37:00Z">
        <w:r w:rsidR="00E80F11">
          <w:t>&lt;mcdata</w:t>
        </w:r>
      </w:ins>
      <w:ins w:id="443" w:author="KGK#CT1#147" w:date="2024-02-15T00:46:00Z">
        <w:r w:rsidRPr="0073469F">
          <w:t>info&gt; element</w:t>
        </w:r>
        <w:r>
          <w:rPr>
            <w:lang w:eastAsia="ko-KR"/>
          </w:rPr>
          <w:t xml:space="preserve"> of the </w:t>
        </w:r>
        <w:r>
          <w:t>application/vnd.3gpp</w:t>
        </w:r>
      </w:ins>
      <w:ins w:id="444" w:author="KGK#CT1#147" w:date="2024-02-15T19:36:00Z">
        <w:r w:rsidR="0089403D">
          <w:t>.mcdata</w:t>
        </w:r>
      </w:ins>
      <w:ins w:id="445" w:author="KGK#CT1#147" w:date="2024-02-15T00:46:00Z">
        <w:r>
          <w:t>-info+xml</w:t>
        </w:r>
        <w:r w:rsidRPr="0073469F">
          <w:t xml:space="preserve"> MIME body</w:t>
        </w:r>
        <w:r>
          <w:t>,</w:t>
        </w:r>
        <w:r>
          <w:rPr>
            <w:lang w:eastAsia="ko-KR"/>
          </w:rPr>
          <w:t xml:space="preserve"> into the </w:t>
        </w:r>
        <w:r w:rsidRPr="0073469F">
          <w:t>application/vnd.3gpp</w:t>
        </w:r>
      </w:ins>
      <w:ins w:id="446" w:author="KGK#CT1#147" w:date="2024-02-15T19:36:00Z">
        <w:r w:rsidR="0089403D">
          <w:t>.mcdata</w:t>
        </w:r>
      </w:ins>
      <w:ins w:id="447" w:author="KGK#CT1#147" w:date="2024-02-15T00:46:00Z">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19E84F04" w14:textId="77777777" w:rsidR="00B639B0" w:rsidRPr="00E352B4" w:rsidRDefault="00B639B0" w:rsidP="00B639B0">
      <w:pPr>
        <w:pStyle w:val="B3"/>
        <w:rPr>
          <w:ins w:id="448" w:author="KGK#CT1#147" w:date="2024-02-15T00:46:00Z"/>
        </w:rPr>
      </w:pPr>
      <w:ins w:id="449" w:author="KGK#CT1#147" w:date="2024-02-15T00:46:00Z">
        <w:r>
          <w:t>iii)</w:t>
        </w:r>
        <w:r>
          <w:tab/>
        </w:r>
        <w:proofErr w:type="gramStart"/>
        <w:r w:rsidRPr="00266D63">
          <w:t>an</w:t>
        </w:r>
        <w:proofErr w:type="gramEnd"/>
        <w:r w:rsidRPr="00266D63">
          <w:t xml:space="preserve"> &lt;anyExt&gt; element containing:</w:t>
        </w:r>
      </w:ins>
    </w:p>
    <w:p w14:paraId="002BFA63" w14:textId="69A187AA" w:rsidR="00B639B0" w:rsidRPr="00266D63" w:rsidRDefault="00B639B0" w:rsidP="00B639B0">
      <w:pPr>
        <w:pStyle w:val="B4"/>
        <w:rPr>
          <w:ins w:id="450" w:author="KGK#CT1#147" w:date="2024-02-15T00:46:00Z"/>
        </w:rPr>
      </w:pPr>
      <w:ins w:id="451" w:author="KGK#CT1#147" w:date="2024-02-15T00:46:00Z">
        <w:r>
          <w:t>A</w:t>
        </w:r>
        <w:r w:rsidRPr="00266D63">
          <w:t>)</w:t>
        </w:r>
        <w:r w:rsidRPr="00266D63">
          <w:tab/>
        </w:r>
        <w:proofErr w:type="gramStart"/>
        <w:r>
          <w:t>the</w:t>
        </w:r>
        <w:proofErr w:type="gramEnd"/>
        <w:r>
          <w:t xml:space="preserve"> &lt;</w:t>
        </w:r>
        <w:r>
          <w:rPr>
            <w:rFonts w:eastAsia="SimSun"/>
          </w:rPr>
          <w:t>response</w:t>
        </w:r>
        <w:r>
          <w:t>-type&gt; element set to a value of "get-userlist-adhoc-group</w:t>
        </w:r>
      </w:ins>
      <w:ins w:id="452" w:author="KGK#CT1#147" w:date="2024-02-15T15:56:00Z">
        <w:r w:rsidR="001F1E41">
          <w:t>-data-comn-</w:t>
        </w:r>
      </w:ins>
      <w:ins w:id="453" w:author="KGK#CT1#147" w:date="2024-02-15T00:46:00Z">
        <w:r>
          <w:t>response</w:t>
        </w:r>
        <w:r>
          <w:rPr>
            <w:lang w:eastAsia="ko-KR"/>
          </w:rPr>
          <w:t>"; and</w:t>
        </w:r>
      </w:ins>
    </w:p>
    <w:p w14:paraId="323168B4" w14:textId="14E7691D" w:rsidR="00B639B0" w:rsidRDefault="00B639B0" w:rsidP="00B639B0">
      <w:pPr>
        <w:pStyle w:val="B2"/>
        <w:rPr>
          <w:ins w:id="454" w:author="KGK#CT1#147" w:date="2024-02-15T00:46:00Z"/>
        </w:rPr>
      </w:pPr>
      <w:ins w:id="455" w:author="KGK#CT1#147" w:date="2024-02-15T00:46:00Z">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w:t>
        </w:r>
      </w:ins>
      <w:ins w:id="456" w:author="KGK#CT1#147" w:date="2024-02-15T19:33:00Z">
        <w:r w:rsidR="00846A73">
          <w:rPr>
            <w:lang w:eastAsia="ko-KR"/>
          </w:rPr>
          <w:t xml:space="preserve"> MCData </w:t>
        </w:r>
      </w:ins>
      <w:ins w:id="457" w:author="KGK#CT1#147" w:date="2024-02-15T00:46:00Z">
        <w:r w:rsidRPr="0073469F">
          <w:rPr>
            <w:lang w:eastAsia="ko-KR"/>
          </w:rPr>
          <w:t xml:space="preserve">ID of the </w:t>
        </w:r>
        <w:r>
          <w:t>determined</w:t>
        </w:r>
      </w:ins>
      <w:ins w:id="458" w:author="KGK#CT1#147" w:date="2024-02-15T19:33:00Z">
        <w:r w:rsidR="00846A73">
          <w:t xml:space="preserve"> MCData </w:t>
        </w:r>
      </w:ins>
      <w:ins w:id="459" w:author="KGK#CT1#147" w:date="2024-02-15T00:46:00Z">
        <w:r>
          <w:t>users</w:t>
        </w:r>
        <w:r w:rsidRPr="0073469F">
          <w:rPr>
            <w:lang w:eastAsia="ko-KR"/>
          </w:rPr>
          <w:t xml:space="preserve"> </w:t>
        </w:r>
        <w:r>
          <w:rPr>
            <w:lang w:eastAsia="ko-KR"/>
          </w:rPr>
          <w:t>as described in the step 5)</w:t>
        </w:r>
        <w:r w:rsidRPr="0073469F">
          <w:rPr>
            <w:lang w:eastAsia="ko-KR"/>
          </w:rPr>
          <w:t>, according to rules and procedures of IETF RFC </w:t>
        </w:r>
      </w:ins>
      <w:ins w:id="460" w:author="KGK#CT1#147" w:date="2024-02-15T19:54:00Z">
        <w:r w:rsidR="00E4157C">
          <w:rPr>
            <w:lang w:eastAsia="ko-KR"/>
          </w:rPr>
          <w:t>5366 [18]</w:t>
        </w:r>
      </w:ins>
      <w:ins w:id="461" w:author="KGK#CT1#147" w:date="2024-02-15T00:46:00Z">
        <w:r w:rsidRPr="0073469F">
          <w:rPr>
            <w:lang w:eastAsia="ko-KR"/>
          </w:rPr>
          <w:t>;</w:t>
        </w:r>
        <w:r>
          <w:rPr>
            <w:lang w:eastAsia="ko-KR"/>
          </w:rPr>
          <w:t xml:space="preserve"> and</w:t>
        </w:r>
      </w:ins>
    </w:p>
    <w:p w14:paraId="2C8A98D6" w14:textId="323A6336" w:rsidR="00B639B0" w:rsidRPr="00430894" w:rsidRDefault="00B639B0" w:rsidP="00B639B0">
      <w:pPr>
        <w:pStyle w:val="B1"/>
        <w:rPr>
          <w:ins w:id="462" w:author="KGK#CT1#147" w:date="2024-02-15T00:46:00Z"/>
        </w:rPr>
      </w:pPr>
      <w:ins w:id="463" w:author="KGK#CT1#147" w:date="2024-02-15T00:46:00Z">
        <w:r>
          <w:t>8</w:t>
        </w:r>
        <w:r w:rsidRPr="00430894">
          <w:t>)</w:t>
        </w:r>
        <w:r w:rsidRPr="00430894">
          <w:tab/>
        </w:r>
        <w:proofErr w:type="gramStart"/>
        <w:r w:rsidRPr="00430894">
          <w:t>shall</w:t>
        </w:r>
        <w:proofErr w:type="gramEnd"/>
        <w:r w:rsidRPr="00430894">
          <w:t xml:space="preserve"> send the SIP MESSAGE request as specified in 3GPP TS </w:t>
        </w:r>
      </w:ins>
      <w:ins w:id="464" w:author="KGK#CT1#147" w:date="2024-02-15T19:48:00Z">
        <w:r w:rsidR="000F29AA">
          <w:t>24.229 [5]</w:t>
        </w:r>
      </w:ins>
      <w:ins w:id="465" w:author="KGK#CT1#147" w:date="2024-02-15T00:46:00Z">
        <w:r w:rsidRPr="00430894">
          <w:t>.</w:t>
        </w:r>
      </w:ins>
    </w:p>
    <w:p w14:paraId="5C160AA1" w14:textId="759F7FF9" w:rsidR="00B639B0" w:rsidRDefault="00B639B0" w:rsidP="00B639B0">
      <w:pPr>
        <w:rPr>
          <w:ins w:id="466" w:author="KGK#CT1#147" w:date="2024-02-15T00:46:00Z"/>
        </w:rPr>
      </w:pPr>
      <w:ins w:id="467" w:author="KGK#CT1#147" w:date="2024-02-15T00:46:00Z">
        <w:r w:rsidRPr="00430894">
          <w:t>Upon receipt of SIP 2xx responses to the outgoing SIP MESSAGE requests, the participating</w:t>
        </w:r>
      </w:ins>
      <w:ins w:id="468" w:author="KGK#CT1#147" w:date="2024-02-15T19:33:00Z">
        <w:r w:rsidR="00846A73">
          <w:t xml:space="preserve"> MCData </w:t>
        </w:r>
      </w:ins>
      <w:ins w:id="469" w:author="KGK#CT1#147" w:date="2024-02-15T00:46:00Z">
        <w:r w:rsidRPr="00430894">
          <w:t>function shall follow the procedures specified in 3GPP TS </w:t>
        </w:r>
      </w:ins>
      <w:ins w:id="470" w:author="KGK#CT1#147" w:date="2024-02-15T19:48:00Z">
        <w:r w:rsidR="000F29AA">
          <w:t>24.229 [5]</w:t>
        </w:r>
      </w:ins>
      <w:ins w:id="471" w:author="KGK#CT1#147" w:date="2024-02-15T00:46:00Z">
        <w:r w:rsidRPr="00430894">
          <w:t>.</w:t>
        </w:r>
      </w:ins>
    </w:p>
    <w:p w14:paraId="54A2A7DE" w14:textId="070486A6" w:rsidR="00B639B0" w:rsidRPr="0073469F" w:rsidRDefault="00AC5179" w:rsidP="00B639B0">
      <w:pPr>
        <w:pStyle w:val="Heading4"/>
        <w:rPr>
          <w:ins w:id="472" w:author="KGK#CT1#147" w:date="2024-02-15T00:46:00Z"/>
          <w:rFonts w:eastAsia="Malgun Gothic"/>
        </w:rPr>
      </w:pPr>
      <w:ins w:id="473" w:author="KGK#CT1#147" w:date="2024-02-15T15:26:00Z">
        <w:r>
          <w:rPr>
            <w:rFonts w:eastAsia="Malgun Gothic"/>
          </w:rPr>
          <w:t>24.</w:t>
        </w:r>
      </w:ins>
      <w:ins w:id="474"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w:t>
        </w:r>
        <w:r w:rsidR="00B639B0">
          <w:rPr>
            <w:rFonts w:eastAsia="Malgun Gothic"/>
          </w:rPr>
          <w:t>2</w:t>
        </w:r>
        <w:r w:rsidR="00B639B0" w:rsidRPr="0073469F">
          <w:rPr>
            <w:rFonts w:eastAsia="Malgun Gothic"/>
          </w:rPr>
          <w:tab/>
        </w:r>
      </w:ins>
      <w:ins w:id="475" w:author="KGK#CT1#147" w:date="2024-02-15T15:30:00Z">
        <w:r w:rsidR="00E22F0B">
          <w:rPr>
            <w:rFonts w:eastAsia="Malgun Gothic"/>
          </w:rPr>
          <w:t xml:space="preserve">Data communication </w:t>
        </w:r>
      </w:ins>
      <w:ins w:id="476" w:author="KGK#CT1#147" w:date="2024-02-15T00:46:00Z">
        <w:r w:rsidR="00B639B0">
          <w:rPr>
            <w:rFonts w:eastAsia="Malgun Gothic"/>
          </w:rPr>
          <w:t>participants determination stop procedures</w:t>
        </w:r>
      </w:ins>
    </w:p>
    <w:p w14:paraId="7F0EC045" w14:textId="7643943C" w:rsidR="00B639B0" w:rsidRDefault="00B639B0" w:rsidP="00B639B0">
      <w:pPr>
        <w:overflowPunct w:val="0"/>
        <w:autoSpaceDE w:val="0"/>
        <w:autoSpaceDN w:val="0"/>
        <w:adjustRightInd w:val="0"/>
        <w:textAlignment w:val="baseline"/>
        <w:rPr>
          <w:ins w:id="477" w:author="KGK#CT1#147" w:date="2024-02-15T00:46:00Z"/>
        </w:rPr>
      </w:pPr>
      <w:ins w:id="478" w:author="KGK#CT1#147" w:date="2024-02-15T00:46:00Z">
        <w:r>
          <w:t xml:space="preserve">Upon receipt of a </w:t>
        </w:r>
        <w:r w:rsidRPr="0055105F">
          <w:t>"SIP MESSAGE request to stop determining the participant list for terminating participating</w:t>
        </w:r>
      </w:ins>
      <w:ins w:id="479" w:author="KGK#CT1#147" w:date="2024-02-15T19:33:00Z">
        <w:r w:rsidR="00846A73">
          <w:t xml:space="preserve"> MCData </w:t>
        </w:r>
      </w:ins>
      <w:ins w:id="480" w:author="KGK#CT1#147" w:date="2024-02-15T00:46:00Z">
        <w:r w:rsidRPr="0055105F">
          <w:t>function"</w:t>
        </w:r>
        <w:r>
          <w:t xml:space="preserve">, the </w:t>
        </w:r>
        <w:r w:rsidRPr="006E12C3">
          <w:t>participating</w:t>
        </w:r>
      </w:ins>
      <w:ins w:id="481" w:author="KGK#CT1#147" w:date="2024-02-15T19:33:00Z">
        <w:r w:rsidR="00846A73">
          <w:t xml:space="preserve"> MCData </w:t>
        </w:r>
      </w:ins>
      <w:ins w:id="482" w:author="KGK#CT1#147" w:date="2024-02-15T00:46:00Z">
        <w:r>
          <w:t>function:</w:t>
        </w:r>
      </w:ins>
    </w:p>
    <w:p w14:paraId="73F301FC" w14:textId="2EDE86ED" w:rsidR="00B639B0" w:rsidRDefault="00B639B0" w:rsidP="00B639B0">
      <w:pPr>
        <w:pStyle w:val="B1"/>
        <w:rPr>
          <w:ins w:id="483" w:author="KGK#CT1#147" w:date="2024-02-15T00:46:00Z"/>
          <w:lang w:eastAsia="ko-KR"/>
        </w:rPr>
      </w:pPr>
      <w:ins w:id="484" w:author="KGK#CT1#147" w:date="2024-02-15T00:46:00Z">
        <w:r>
          <w:t>1</w:t>
        </w:r>
        <w:r w:rsidRPr="007B314E">
          <w:t>)</w:t>
        </w:r>
        <w:r>
          <w:tab/>
        </w:r>
        <w:proofErr w:type="gramStart"/>
        <w:r>
          <w:t>shall</w:t>
        </w:r>
        <w:proofErr w:type="gramEnd"/>
        <w:r>
          <w:t xml:space="preserve"> stop determining the</w:t>
        </w:r>
      </w:ins>
      <w:ins w:id="485" w:author="KGK#CT1#147" w:date="2024-02-15T19:33:00Z">
        <w:r w:rsidR="00846A73">
          <w:t xml:space="preserve"> MCData </w:t>
        </w:r>
      </w:ins>
      <w:ins w:id="486" w:author="KGK#CT1#147" w:date="2024-02-15T00:46:00Z">
        <w:r w:rsidRPr="001E1779">
          <w:t xml:space="preserve">users meeting </w:t>
        </w:r>
        <w:r>
          <w:t xml:space="preserve">and no longer meeting </w:t>
        </w:r>
        <w:r w:rsidRPr="001E1779">
          <w:t>the specified criteria</w:t>
        </w:r>
        <w:r>
          <w:t>;</w:t>
        </w:r>
      </w:ins>
    </w:p>
    <w:p w14:paraId="4CA0288B" w14:textId="53F7264B" w:rsidR="00B639B0" w:rsidRDefault="00B639B0" w:rsidP="00B639B0">
      <w:pPr>
        <w:pStyle w:val="B1"/>
        <w:rPr>
          <w:ins w:id="487" w:author="KGK#CT1#147" w:date="2024-02-15T00:46:00Z"/>
          <w:lang w:eastAsia="ko-KR"/>
        </w:rPr>
      </w:pPr>
      <w:ins w:id="488" w:author="KGK#CT1#147" w:date="2024-02-15T00:46:00Z">
        <w:r>
          <w:t>2</w:t>
        </w:r>
        <w:r w:rsidRPr="007B314E">
          <w:t>)</w:t>
        </w:r>
        <w:r>
          <w:tab/>
        </w:r>
        <w:r w:rsidRPr="001E1779">
          <w:t xml:space="preserve">shall </w:t>
        </w:r>
        <w:r>
          <w:t xml:space="preserve">remove all the stored information about the </w:t>
        </w:r>
        <w:r w:rsidRPr="00DC66B1">
          <w:t>adhoc group ID</w:t>
        </w:r>
        <w:r>
          <w:t xml:space="preserve">, </w:t>
        </w:r>
        <w:r w:rsidRPr="00DC66B1">
          <w:t>the specified criteria</w:t>
        </w:r>
        <w:r>
          <w:t xml:space="preserve"> and the </w:t>
        </w:r>
        <w:r w:rsidRPr="001E1779">
          <w:t>list of</w:t>
        </w:r>
      </w:ins>
      <w:ins w:id="489" w:author="KGK#CT1#147" w:date="2024-02-15T19:33:00Z">
        <w:r w:rsidR="00846A73">
          <w:t xml:space="preserve"> MCData </w:t>
        </w:r>
      </w:ins>
      <w:ins w:id="490" w:author="KGK#CT1#147" w:date="2024-02-15T00:46:00Z">
        <w:r w:rsidRPr="001E1779">
          <w:t>IDs of the</w:t>
        </w:r>
      </w:ins>
      <w:ins w:id="491" w:author="KGK#CT1#147" w:date="2024-02-15T19:34:00Z">
        <w:r w:rsidR="00846A73">
          <w:t xml:space="preserve"> MCData </w:t>
        </w:r>
      </w:ins>
      <w:ins w:id="492" w:author="KGK#CT1#147" w:date="2024-02-15T00:46:00Z">
        <w:r w:rsidRPr="001E1779">
          <w:t>users determined</w:t>
        </w:r>
        <w:r>
          <w:t>; and</w:t>
        </w:r>
      </w:ins>
    </w:p>
    <w:p w14:paraId="37402A0C" w14:textId="5139817B" w:rsidR="00B639B0" w:rsidRDefault="00B639B0" w:rsidP="00B639B0">
      <w:pPr>
        <w:pStyle w:val="B1"/>
        <w:rPr>
          <w:ins w:id="493" w:author="KGK#CT1#147" w:date="2024-02-15T00:46:00Z"/>
          <w:lang w:eastAsia="ko-KR"/>
        </w:rPr>
      </w:pPr>
      <w:ins w:id="494" w:author="KGK#CT1#147" w:date="2024-02-15T00:46:00Z">
        <w:r>
          <w:t>3</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495" w:author="KGK#CT1#147" w:date="2024-02-15T19:48:00Z">
        <w:r w:rsidR="000F29AA">
          <w:t>24.229 [5]</w:t>
        </w:r>
      </w:ins>
      <w:ins w:id="496" w:author="KGK#CT1#147" w:date="2024-02-15T00:46:00Z">
        <w:r>
          <w:t>.</w:t>
        </w:r>
      </w:ins>
    </w:p>
    <w:p w14:paraId="6B1AD179" w14:textId="77777777" w:rsidR="00577F25" w:rsidRDefault="00577F25" w:rsidP="003F26FB">
      <w:pPr>
        <w:rPr>
          <w:noProof/>
        </w:rPr>
      </w:pPr>
    </w:p>
    <w:p w14:paraId="2C134B45" w14:textId="77777777" w:rsidR="00DD64C3" w:rsidRPr="006B5418" w:rsidRDefault="00DD64C3" w:rsidP="00DD6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38A82" w14:textId="77777777" w:rsidR="00EA2824" w:rsidRPr="0073469F" w:rsidRDefault="00EA2824" w:rsidP="00EA2824">
      <w:pPr>
        <w:pStyle w:val="Heading5"/>
      </w:pPr>
      <w:bookmarkStart w:id="497" w:name="_Toc155360623"/>
      <w:bookmarkStart w:id="498" w:name="_Toc155364375"/>
      <w:r>
        <w:rPr>
          <w:rFonts w:eastAsia="Malgun Gothic"/>
        </w:rPr>
        <w:t>24.4</w:t>
      </w:r>
      <w:r w:rsidRPr="0073469F">
        <w:rPr>
          <w:rFonts w:eastAsia="Malgun Gothic"/>
        </w:rPr>
        <w:t>.</w:t>
      </w:r>
      <w:r>
        <w:rPr>
          <w:rFonts w:eastAsia="Malgun Gothic"/>
        </w:rPr>
        <w:t>3.1</w:t>
      </w:r>
      <w:r w:rsidRPr="0073469F">
        <w:t>.1</w:t>
      </w:r>
      <w:r w:rsidRPr="0073469F">
        <w:tab/>
      </w:r>
      <w:r>
        <w:rPr>
          <w:rFonts w:eastAsia="Malgun Gothic"/>
        </w:rPr>
        <w:t>Adhoc group data communication release</w:t>
      </w:r>
      <w:r w:rsidRPr="002320E5">
        <w:t xml:space="preserve"> initiated by the controlling </w:t>
      </w:r>
      <w:r w:rsidRPr="0073469F">
        <w:rPr>
          <w:noProof/>
        </w:rPr>
        <w:t>MC</w:t>
      </w:r>
      <w:r>
        <w:rPr>
          <w:noProof/>
        </w:rPr>
        <w:t>Data</w:t>
      </w:r>
      <w:r w:rsidRPr="002320E5">
        <w:t xml:space="preserve"> function</w:t>
      </w:r>
      <w:bookmarkEnd w:id="497"/>
    </w:p>
    <w:p w14:paraId="56B4F696" w14:textId="6618E25D" w:rsidR="00EA2824" w:rsidRPr="00EA2824" w:rsidRDefault="00EA2824" w:rsidP="00EA2824">
      <w:pPr>
        <w:pStyle w:val="Heading6"/>
      </w:pPr>
      <w:del w:id="499" w:author="KGK#CT1#147" w:date="2024-02-15T15:34:00Z">
        <w:r w:rsidRPr="00EA2824" w:rsidDel="00DF520D">
          <w:delText>a)</w:delText>
        </w:r>
        <w:r w:rsidRPr="00EA2824" w:rsidDel="00DF520D">
          <w:tab/>
        </w:r>
      </w:del>
      <w:r w:rsidRPr="00EA2824">
        <w:t>24.4.3.1.1.1</w:t>
      </w:r>
      <w:r w:rsidRPr="00EA2824">
        <w:tab/>
        <w:t>SIP BYE request for releasing MCData session</w:t>
      </w:r>
    </w:p>
    <w:p w14:paraId="04CD6B37" w14:textId="0829C8D8" w:rsidR="00EA2824" w:rsidRPr="0073469F" w:rsidRDefault="00EA2824" w:rsidP="00EA2824">
      <w:pPr>
        <w:rPr>
          <w:lang w:eastAsia="ko-KR"/>
        </w:rPr>
      </w:pPr>
      <w:r w:rsidRPr="0073469F">
        <w:rPr>
          <w:lang w:eastAsia="ko-KR"/>
        </w:rPr>
        <w:t xml:space="preserve">When the </w:t>
      </w:r>
      <w:r w:rsidRPr="0073469F">
        <w:rPr>
          <w:noProof/>
        </w:rPr>
        <w:t>MC</w:t>
      </w:r>
      <w:r>
        <w:rPr>
          <w:noProof/>
        </w:rPr>
        <w:t>Data</w:t>
      </w:r>
      <w:r w:rsidRPr="0073469F">
        <w:rPr>
          <w:lang w:eastAsia="ko-KR"/>
        </w:rPr>
        <w:t xml:space="preserve"> session for group </w:t>
      </w:r>
      <w:r>
        <w:rPr>
          <w:lang w:eastAsia="ko-KR"/>
        </w:rPr>
        <w:t>data communication</w:t>
      </w:r>
      <w:r w:rsidRPr="0073469F">
        <w:rPr>
          <w:lang w:eastAsia="ko-KR"/>
        </w:rPr>
        <w:t xml:space="preserve"> needs to be released </w:t>
      </w:r>
      <w:r>
        <w:t>b</w:t>
      </w:r>
      <w:r w:rsidRPr="00B02A0B">
        <w:t xml:space="preserve">ased on local policies and conditions explained in </w:t>
      </w:r>
      <w:r>
        <w:t>clause </w:t>
      </w:r>
      <w:r w:rsidRPr="00B02A0B">
        <w:t>13.2.2.2.4.1</w:t>
      </w:r>
      <w:r w:rsidRPr="0073469F">
        <w:rPr>
          <w:lang w:eastAsia="ko-KR"/>
        </w:rPr>
        <w:t xml:space="preserve">, the controlling </w:t>
      </w:r>
      <w:r w:rsidRPr="0073469F">
        <w:rPr>
          <w:noProof/>
        </w:rPr>
        <w:t>MC</w:t>
      </w:r>
      <w:r>
        <w:rPr>
          <w:noProof/>
        </w:rPr>
        <w:t>Data</w:t>
      </w:r>
      <w:r w:rsidRPr="0073469F">
        <w:rPr>
          <w:lang w:eastAsia="ko-KR"/>
        </w:rPr>
        <w:t xml:space="preserve"> function shall </w:t>
      </w:r>
      <w:ins w:id="500" w:author="KGK#CT1#147" w:date="2024-02-14T23:51:00Z">
        <w:r w:rsidR="002C4DA8">
          <w:rPr>
            <w:lang w:eastAsia="ko-KR"/>
          </w:rPr>
          <w:t xml:space="preserve">execute </w:t>
        </w:r>
        <w:r w:rsidR="002C4DA8" w:rsidRPr="0073469F">
          <w:rPr>
            <w:lang w:eastAsia="ko-KR"/>
          </w:rPr>
          <w:t xml:space="preserve">the procedures in </w:t>
        </w:r>
        <w:r w:rsidR="002C4DA8">
          <w:rPr>
            <w:lang w:eastAsia="ko-KR"/>
          </w:rPr>
          <w:t>clause</w:t>
        </w:r>
        <w:r w:rsidR="002C4DA8" w:rsidRPr="0073469F">
          <w:rPr>
            <w:lang w:eastAsia="ko-KR"/>
          </w:rPr>
          <w:t> </w:t>
        </w:r>
      </w:ins>
      <w:ins w:id="501" w:author="KGK#CT1#147" w:date="2024-02-15T15:33:00Z">
        <w:r w:rsidR="00EA1EEF">
          <w:rPr>
            <w:rFonts w:eastAsia="Malgun Gothic"/>
          </w:rPr>
          <w:t>24</w:t>
        </w:r>
      </w:ins>
      <w:ins w:id="502" w:author="KGK#CT1#147" w:date="2024-02-14T23:52:00Z">
        <w:r w:rsidR="002C4DA8" w:rsidRPr="0073469F">
          <w:rPr>
            <w:rFonts w:eastAsia="Malgun Gothic"/>
          </w:rPr>
          <w:t>.</w:t>
        </w:r>
        <w:r w:rsidR="002C4DA8">
          <w:rPr>
            <w:rFonts w:eastAsia="Malgun Gothic"/>
          </w:rPr>
          <w:t>4</w:t>
        </w:r>
        <w:r w:rsidR="002C4DA8" w:rsidRPr="0073469F">
          <w:rPr>
            <w:rFonts w:eastAsia="Malgun Gothic"/>
          </w:rPr>
          <w:t>.</w:t>
        </w:r>
        <w:r w:rsidR="002C4DA8">
          <w:rPr>
            <w:rFonts w:eastAsia="Malgun Gothic"/>
          </w:rPr>
          <w:t>6</w:t>
        </w:r>
        <w:r w:rsidR="002C4DA8" w:rsidRPr="0073469F">
          <w:rPr>
            <w:rFonts w:eastAsia="Malgun Gothic"/>
          </w:rPr>
          <w:t>.</w:t>
        </w:r>
        <w:r w:rsidR="002C4DA8">
          <w:rPr>
            <w:rFonts w:eastAsia="Malgun Gothic"/>
          </w:rPr>
          <w:t>2</w:t>
        </w:r>
      </w:ins>
      <w:ins w:id="503" w:author="KGK#CT1#147" w:date="2024-02-14T23:51:00Z">
        <w:r w:rsidR="002C4DA8">
          <w:rPr>
            <w:lang w:eastAsia="ko-KR"/>
          </w:rPr>
          <w:t xml:space="preserve"> and then </w:t>
        </w:r>
      </w:ins>
      <w:r w:rsidRPr="0073469F">
        <w:rPr>
          <w:lang w:eastAsia="ko-KR"/>
        </w:rPr>
        <w:t xml:space="preserve">follow the procedures in </w:t>
      </w:r>
      <w:r w:rsidRPr="00B02A0B">
        <w:rPr>
          <w:lang w:val="en-US"/>
        </w:rPr>
        <w:t>clause </w:t>
      </w:r>
      <w:r w:rsidRPr="00B02A0B">
        <w:rPr>
          <w:rFonts w:eastAsia="Malgun Gothic"/>
        </w:rPr>
        <w:t>13.2.2.</w:t>
      </w:r>
      <w:r w:rsidRPr="00B02A0B">
        <w:rPr>
          <w:rFonts w:eastAsia="Malgun Gothic"/>
          <w:lang w:val="en-US"/>
        </w:rPr>
        <w:t>2</w:t>
      </w:r>
      <w:r w:rsidRPr="00B02A0B">
        <w:rPr>
          <w:rFonts w:eastAsia="Malgun Gothic"/>
        </w:rPr>
        <w:t>.4</w:t>
      </w:r>
      <w:r w:rsidRPr="00B02A0B">
        <w:t>.4</w:t>
      </w:r>
      <w:r>
        <w:rPr>
          <w:lang w:eastAsia="ko-KR"/>
        </w:rPr>
        <w:t xml:space="preserve"> with the clarifications given below:</w:t>
      </w:r>
    </w:p>
    <w:p w14:paraId="5796D9BF" w14:textId="77777777" w:rsidR="00EA2824" w:rsidRDefault="00EA2824" w:rsidP="00EA2824">
      <w:pPr>
        <w:pStyle w:val="B1"/>
      </w:pPr>
      <w:proofErr w:type="gramStart"/>
      <w:r>
        <w:rPr>
          <w:lang w:eastAsia="ko-KR"/>
        </w:rPr>
        <w:t>for</w:t>
      </w:r>
      <w:proofErr w:type="gramEnd"/>
      <w:r>
        <w:rPr>
          <w:lang w:eastAsia="ko-KR"/>
        </w:rPr>
        <w:t xml:space="preserve"> the </w:t>
      </w:r>
      <w:r>
        <w:t>clause </w:t>
      </w:r>
      <w:r w:rsidRPr="00B02A0B">
        <w:t>13.2.2.2.4.1</w:t>
      </w:r>
      <w:r>
        <w:rPr>
          <w:lang w:eastAsia="ko-KR"/>
        </w:rPr>
        <w:t xml:space="preserve"> that:</w:t>
      </w:r>
      <w:r w:rsidRPr="0073469F">
        <w:t xml:space="preserve"> </w:t>
      </w:r>
    </w:p>
    <w:p w14:paraId="512C5A23" w14:textId="77777777" w:rsidR="00EA2824" w:rsidRPr="0073469F" w:rsidRDefault="00EA2824" w:rsidP="00EA2824">
      <w:pPr>
        <w:pStyle w:val="B1"/>
      </w:pPr>
      <w:r w:rsidRPr="0073469F">
        <w:t>1)</w:t>
      </w:r>
      <w:r w:rsidRPr="0073469F">
        <w:tab/>
      </w:r>
      <w:proofErr w:type="gramStart"/>
      <w:r>
        <w:t>the</w:t>
      </w:r>
      <w:proofErr w:type="gramEnd"/>
      <w:r>
        <w:t xml:space="preserve"> condition </w:t>
      </w:r>
      <w:r w:rsidRPr="0073469F">
        <w:t>"</w:t>
      </w:r>
      <w:r w:rsidRPr="00B02A0B">
        <w:t>the minimum number of affiliated MCData group members is not present</w:t>
      </w:r>
      <w:r w:rsidRPr="0073469F">
        <w:t>"</w:t>
      </w:r>
      <w:r>
        <w:t xml:space="preserve"> is not applicable; and</w:t>
      </w:r>
    </w:p>
    <w:p w14:paraId="2D8AE42E" w14:textId="77777777" w:rsidR="00EA2824" w:rsidRDefault="00EA2824" w:rsidP="00EA2824">
      <w:pPr>
        <w:pStyle w:val="B1"/>
      </w:pPr>
      <w:proofErr w:type="gramStart"/>
      <w:r>
        <w:rPr>
          <w:lang w:eastAsia="ko-KR"/>
        </w:rPr>
        <w:t>for</w:t>
      </w:r>
      <w:proofErr w:type="gramEnd"/>
      <w:r>
        <w:rPr>
          <w:lang w:eastAsia="ko-KR"/>
        </w:rPr>
        <w:t xml:space="preserve"> the </w:t>
      </w:r>
      <w:r>
        <w:t>clause </w:t>
      </w:r>
      <w:r w:rsidRPr="00B02A0B">
        <w:rPr>
          <w:rFonts w:eastAsia="Malgun Gothic"/>
        </w:rPr>
        <w:t>13.2.2.</w:t>
      </w:r>
      <w:r w:rsidRPr="00B02A0B">
        <w:rPr>
          <w:rFonts w:eastAsia="Malgun Gothic"/>
          <w:lang w:val="en-US"/>
        </w:rPr>
        <w:t>2</w:t>
      </w:r>
      <w:r w:rsidRPr="00B02A0B">
        <w:rPr>
          <w:rFonts w:eastAsia="Malgun Gothic"/>
        </w:rPr>
        <w:t>.4</w:t>
      </w:r>
      <w:r w:rsidRPr="00B02A0B">
        <w:t>.4</w:t>
      </w:r>
      <w:r>
        <w:t xml:space="preserve"> </w:t>
      </w:r>
      <w:r>
        <w:rPr>
          <w:lang w:eastAsia="ko-KR"/>
        </w:rPr>
        <w:t>that:</w:t>
      </w:r>
      <w:r w:rsidRPr="0073469F">
        <w:t xml:space="preserve"> </w:t>
      </w:r>
    </w:p>
    <w:p w14:paraId="44608F07" w14:textId="77777777" w:rsidR="00EA2824" w:rsidRPr="0073469F" w:rsidRDefault="00EA2824" w:rsidP="00EA2824">
      <w:pPr>
        <w:pStyle w:val="B1"/>
      </w:pPr>
      <w:r w:rsidRPr="00B02A0B">
        <w:t>1)</w:t>
      </w:r>
      <w:r w:rsidRPr="00B02A0B">
        <w:tab/>
      </w:r>
      <w:proofErr w:type="gramStart"/>
      <w:r w:rsidRPr="00B02A0B">
        <w:t>shall</w:t>
      </w:r>
      <w:proofErr w:type="gramEnd"/>
      <w:r w:rsidRPr="00B02A0B">
        <w:t xml:space="preserve"> add reason header with reason-text value as appropriate (e.g. data volume limit, time limit expiry).</w:t>
      </w:r>
    </w:p>
    <w:p w14:paraId="475BE2F9" w14:textId="77777777" w:rsidR="00EA2824" w:rsidRPr="0073469F" w:rsidRDefault="00EA2824" w:rsidP="00EA2824">
      <w:pPr>
        <w:pStyle w:val="Heading5"/>
      </w:pPr>
      <w:bookmarkStart w:id="504" w:name="_Toc155360625"/>
      <w:r>
        <w:rPr>
          <w:rFonts w:eastAsia="Malgun Gothic"/>
        </w:rPr>
        <w:t>24.4</w:t>
      </w:r>
      <w:r w:rsidRPr="0073469F">
        <w:rPr>
          <w:rFonts w:eastAsia="Malgun Gothic"/>
        </w:rPr>
        <w:t>.</w:t>
      </w:r>
      <w:r>
        <w:rPr>
          <w:rFonts w:eastAsia="Malgun Gothic"/>
        </w:rPr>
        <w:t>3.1</w:t>
      </w:r>
      <w:r w:rsidRPr="0073469F">
        <w:t>.</w:t>
      </w:r>
      <w:r>
        <w:t>2</w:t>
      </w:r>
      <w:r w:rsidRPr="0073469F">
        <w:tab/>
      </w:r>
      <w:r>
        <w:rPr>
          <w:rFonts w:eastAsia="Malgun Gothic"/>
        </w:rPr>
        <w:t>Adhoc group data communication leave</w:t>
      </w:r>
      <w:r w:rsidRPr="002320E5">
        <w:t xml:space="preserve"> initiated by the controlling </w:t>
      </w:r>
      <w:r w:rsidRPr="0073469F">
        <w:rPr>
          <w:noProof/>
        </w:rPr>
        <w:t>MC</w:t>
      </w:r>
      <w:r>
        <w:rPr>
          <w:noProof/>
        </w:rPr>
        <w:t>Data</w:t>
      </w:r>
      <w:r w:rsidRPr="002320E5">
        <w:t xml:space="preserve"> function</w:t>
      </w:r>
      <w:bookmarkEnd w:id="504"/>
    </w:p>
    <w:p w14:paraId="1055C3F3" w14:textId="462B0D86" w:rsidR="00F56599" w:rsidRPr="00F56599" w:rsidRDefault="00F56599" w:rsidP="00E23279">
      <w:pPr>
        <w:pStyle w:val="Heading6"/>
      </w:pPr>
      <w:del w:id="505" w:author="KGK#CT1#147" w:date="2024-02-15T15:34:00Z">
        <w:r w:rsidRPr="00F56599" w:rsidDel="00DF520D">
          <w:delText>b)</w:delText>
        </w:r>
        <w:r w:rsidRPr="00F56599" w:rsidDel="00DF520D">
          <w:tab/>
        </w:r>
      </w:del>
      <w:r w:rsidRPr="00F56599">
        <w:t>24.4.3.1.2.1</w:t>
      </w:r>
      <w:r w:rsidRPr="00F56599">
        <w:tab/>
        <w:t>SIP BYE request for releasing MCData client from MCData session</w:t>
      </w:r>
    </w:p>
    <w:p w14:paraId="69C286D2" w14:textId="77777777" w:rsidR="00EA2824" w:rsidRPr="0073469F" w:rsidRDefault="00EA2824" w:rsidP="00EA2824">
      <w:pPr>
        <w:rPr>
          <w:lang w:eastAsia="ko-KR"/>
        </w:rPr>
      </w:pPr>
      <w:r w:rsidRPr="0073469F">
        <w:rPr>
          <w:lang w:eastAsia="ko-KR"/>
        </w:rPr>
        <w:t xml:space="preserve">When </w:t>
      </w:r>
      <w:proofErr w:type="gramStart"/>
      <w:r w:rsidRPr="0073469F">
        <w:rPr>
          <w:lang w:eastAsia="ko-KR"/>
        </w:rPr>
        <w:t>an</w:t>
      </w:r>
      <w:proofErr w:type="gramEnd"/>
      <w:r w:rsidRPr="0073469F">
        <w:rPr>
          <w:lang w:eastAsia="ko-KR"/>
        </w:rPr>
        <w:t xml:space="preserve"> </w:t>
      </w:r>
      <w:r w:rsidRPr="0073469F">
        <w:rPr>
          <w:noProof/>
        </w:rPr>
        <w:t>MC</w:t>
      </w:r>
      <w:r>
        <w:rPr>
          <w:noProof/>
        </w:rPr>
        <w:t>Data</w:t>
      </w:r>
      <w:r w:rsidRPr="0073469F">
        <w:rPr>
          <w:lang w:eastAsia="ko-KR"/>
        </w:rPr>
        <w:t xml:space="preserve"> client needs to be removed from the </w:t>
      </w:r>
      <w:r w:rsidRPr="0073469F">
        <w:rPr>
          <w:noProof/>
        </w:rPr>
        <w:t>MC</w:t>
      </w:r>
      <w:r>
        <w:rPr>
          <w:noProof/>
        </w:rPr>
        <w:t>Data</w:t>
      </w:r>
      <w:r w:rsidRPr="0073469F">
        <w:rPr>
          <w:lang w:eastAsia="ko-KR"/>
        </w:rPr>
        <w:t xml:space="preserve"> session </w:t>
      </w:r>
      <w:r>
        <w:rPr>
          <w:lang w:eastAsia="ko-KR"/>
        </w:rPr>
        <w:t>(e.g. user no longer meeting the criteria)</w:t>
      </w:r>
      <w:r w:rsidRPr="0073469F">
        <w:rPr>
          <w:lang w:eastAsia="ko-KR"/>
        </w:rPr>
        <w:t xml:space="preserve">, the controlling </w:t>
      </w:r>
      <w:r w:rsidRPr="0073469F">
        <w:rPr>
          <w:noProof/>
        </w:rPr>
        <w:t>MC</w:t>
      </w:r>
      <w:r>
        <w:rPr>
          <w:noProof/>
        </w:rPr>
        <w:t>Data</w:t>
      </w:r>
      <w:r w:rsidRPr="0073469F">
        <w:rPr>
          <w:lang w:eastAsia="ko-KR"/>
        </w:rPr>
        <w:t xml:space="preserve"> function shall follow the procedures </w:t>
      </w:r>
      <w:r>
        <w:rPr>
          <w:lang w:eastAsia="ko-KR"/>
        </w:rPr>
        <w:t xml:space="preserve">as specified </w:t>
      </w:r>
      <w:r w:rsidRPr="0073469F">
        <w:rPr>
          <w:lang w:eastAsia="ko-KR"/>
        </w:rPr>
        <w:t xml:space="preserve">in </w:t>
      </w:r>
      <w:r>
        <w:rPr>
          <w:lang w:eastAsia="ko-KR"/>
        </w:rPr>
        <w:t>clause</w:t>
      </w:r>
      <w:r w:rsidRPr="0073469F">
        <w:rPr>
          <w:lang w:eastAsia="ko-KR"/>
        </w:rPr>
        <w:t> </w:t>
      </w:r>
      <w:r w:rsidRPr="00B02A0B">
        <w:rPr>
          <w:rFonts w:eastAsia="Malgun Gothic"/>
        </w:rPr>
        <w:t>13.2.2.</w:t>
      </w:r>
      <w:r w:rsidRPr="00B02A0B">
        <w:rPr>
          <w:rFonts w:eastAsia="Malgun Gothic"/>
          <w:lang w:val="en-US"/>
        </w:rPr>
        <w:t>2</w:t>
      </w:r>
      <w:r w:rsidRPr="00B02A0B">
        <w:rPr>
          <w:rFonts w:eastAsia="Malgun Gothic"/>
        </w:rPr>
        <w:t>.4</w:t>
      </w:r>
      <w:r w:rsidRPr="00B02A0B">
        <w:t>.4</w:t>
      </w:r>
      <w:r>
        <w:t xml:space="preserve"> with the clarification below:</w:t>
      </w:r>
    </w:p>
    <w:p w14:paraId="66BB2477" w14:textId="77777777" w:rsidR="00EA2824" w:rsidRPr="0073469F" w:rsidRDefault="00EA2824" w:rsidP="00EA2824">
      <w:pPr>
        <w:pStyle w:val="B1"/>
      </w:pPr>
      <w:r w:rsidRPr="00B02A0B">
        <w:t>1)</w:t>
      </w:r>
      <w:r w:rsidRPr="00B02A0B">
        <w:tab/>
      </w:r>
      <w:proofErr w:type="gramStart"/>
      <w:r w:rsidRPr="00B02A0B">
        <w:t>shall</w:t>
      </w:r>
      <w:proofErr w:type="gramEnd"/>
      <w:r w:rsidRPr="00B02A0B">
        <w:t xml:space="preserve"> add reason header with reason-text value as appropriate (e.g. </w:t>
      </w:r>
      <w:r>
        <w:rPr>
          <w:lang w:eastAsia="ko-KR"/>
        </w:rPr>
        <w:t>user no longer meeting the criteria</w:t>
      </w:r>
      <w:r w:rsidRPr="00B02A0B">
        <w:t>).</w:t>
      </w:r>
    </w:p>
    <w:bookmarkEnd w:id="498"/>
    <w:p w14:paraId="7D248A90" w14:textId="77777777" w:rsidR="00DB403B" w:rsidRPr="006B5418" w:rsidRDefault="00DB403B" w:rsidP="00DB4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9DA209" w14:textId="43699945" w:rsidR="00CF3338" w:rsidRDefault="00AC5179" w:rsidP="00CF3338">
      <w:pPr>
        <w:pStyle w:val="Heading4"/>
        <w:rPr>
          <w:ins w:id="506" w:author="KGK#CT1#147" w:date="2024-02-15T00:47:00Z"/>
          <w:rFonts w:eastAsia="Malgun Gothic"/>
        </w:rPr>
      </w:pPr>
      <w:ins w:id="507" w:author="KGK#CT1#147" w:date="2024-02-15T15:26:00Z">
        <w:r>
          <w:rPr>
            <w:rFonts w:eastAsia="Malgun Gothic"/>
          </w:rPr>
          <w:lastRenderedPageBreak/>
          <w:t>24.</w:t>
        </w:r>
      </w:ins>
      <w:ins w:id="508" w:author="KGK#CT1#147" w:date="2024-02-15T00:47:00Z">
        <w:r w:rsidR="00CF3338">
          <w:rPr>
            <w:rFonts w:eastAsia="Malgun Gothic"/>
          </w:rPr>
          <w:t>4</w:t>
        </w:r>
        <w:r w:rsidR="00CF3338" w:rsidRPr="0073469F">
          <w:rPr>
            <w:rFonts w:eastAsia="Malgun Gothic"/>
          </w:rPr>
          <w:t>.</w:t>
        </w:r>
        <w:r w:rsidR="00CF3338">
          <w:rPr>
            <w:rFonts w:eastAsia="Malgun Gothic"/>
          </w:rPr>
          <w:t>5</w:t>
        </w:r>
        <w:r w:rsidR="00CF3338" w:rsidRPr="0073469F">
          <w:rPr>
            <w:rFonts w:eastAsia="Malgun Gothic"/>
          </w:rPr>
          <w:t>.</w:t>
        </w:r>
        <w:r w:rsidR="00CF3338">
          <w:rPr>
            <w:rFonts w:eastAsia="Malgun Gothic"/>
          </w:rPr>
          <w:t>2</w:t>
        </w:r>
        <w:r w:rsidR="00CF3338" w:rsidRPr="0073469F">
          <w:rPr>
            <w:rFonts w:eastAsia="Malgun Gothic"/>
          </w:rPr>
          <w:tab/>
        </w:r>
      </w:ins>
      <w:ins w:id="509" w:author="KGK#CT1#147" w:date="2024-02-15T15:30:00Z">
        <w:r w:rsidR="004C3586">
          <w:rPr>
            <w:rFonts w:eastAsia="Malgun Gothic"/>
          </w:rPr>
          <w:t xml:space="preserve">Data communication </w:t>
        </w:r>
      </w:ins>
      <w:ins w:id="510" w:author="KGK#CT1#147" w:date="2024-02-15T00:47:00Z">
        <w:r w:rsidR="00CF3338">
          <w:rPr>
            <w:rFonts w:eastAsia="Malgun Gothic"/>
          </w:rPr>
          <w:t>participants modify procedures</w:t>
        </w:r>
        <w:r w:rsidR="00CF3338" w:rsidRPr="001B3D89">
          <w:rPr>
            <w:rFonts w:eastAsia="Malgun Gothic"/>
          </w:rPr>
          <w:t xml:space="preserve"> </w:t>
        </w:r>
        <w:r w:rsidR="00CF3338">
          <w:rPr>
            <w:rFonts w:eastAsia="Malgun Gothic"/>
          </w:rPr>
          <w:t>initiated by participating</w:t>
        </w:r>
      </w:ins>
      <w:ins w:id="511" w:author="KGK#CT1#147" w:date="2024-02-15T19:34:00Z">
        <w:r w:rsidR="00846A73">
          <w:rPr>
            <w:rFonts w:eastAsia="Malgun Gothic"/>
          </w:rPr>
          <w:t xml:space="preserve"> MCData </w:t>
        </w:r>
      </w:ins>
      <w:ins w:id="512" w:author="KGK#CT1#147" w:date="2024-02-15T00:47:00Z">
        <w:r w:rsidR="00CF3338">
          <w:rPr>
            <w:rFonts w:eastAsia="Malgun Gothic"/>
          </w:rPr>
          <w:t>function</w:t>
        </w:r>
      </w:ins>
    </w:p>
    <w:p w14:paraId="705DF966" w14:textId="6D6F3467" w:rsidR="00CF3338" w:rsidRDefault="00CF3338" w:rsidP="00CF3338">
      <w:pPr>
        <w:overflowPunct w:val="0"/>
        <w:autoSpaceDE w:val="0"/>
        <w:autoSpaceDN w:val="0"/>
        <w:adjustRightInd w:val="0"/>
        <w:textAlignment w:val="baseline"/>
        <w:rPr>
          <w:ins w:id="513" w:author="KGK#CT1#147" w:date="2024-02-15T00:47:00Z"/>
          <w:lang w:eastAsia="ko-KR"/>
        </w:rPr>
      </w:pPr>
      <w:ins w:id="514" w:author="KGK#CT1#147" w:date="2024-02-15T00:47:00Z">
        <w:r w:rsidRPr="006346E9">
          <w:rPr>
            <w:lang w:eastAsia="ko-KR"/>
          </w:rPr>
          <w:t xml:space="preserve">This clause describes the procedure </w:t>
        </w:r>
      </w:ins>
      <w:ins w:id="515" w:author="KGK#CT1#147" w:date="2024-02-15T19:28:00Z">
        <w:r w:rsidR="00784BC6">
          <w:rPr>
            <w:lang w:eastAsia="ko-KR"/>
          </w:rPr>
          <w:t>to handle the notification</w:t>
        </w:r>
      </w:ins>
      <w:ins w:id="516" w:author="KGK#CT1#147" w:date="2024-02-15T00:47:00Z">
        <w:r w:rsidRPr="006346E9">
          <w:rPr>
            <w:lang w:eastAsia="ko-KR"/>
          </w:rPr>
          <w:t xml:space="preserve"> </w:t>
        </w:r>
      </w:ins>
      <w:ins w:id="517" w:author="KGK#CT1#147" w:date="2024-02-15T19:28:00Z">
        <w:r w:rsidR="00784BC6">
          <w:rPr>
            <w:lang w:eastAsia="ko-KR"/>
          </w:rPr>
          <w:t>from</w:t>
        </w:r>
      </w:ins>
      <w:ins w:id="518" w:author="KGK#CT1#147" w:date="2024-02-15T00:47:00Z">
        <w:r w:rsidRPr="006346E9">
          <w:rPr>
            <w:lang w:eastAsia="ko-KR"/>
          </w:rPr>
          <w:t xml:space="preserve"> the </w:t>
        </w:r>
        <w:r w:rsidRPr="006E12C3">
          <w:t>participating</w:t>
        </w:r>
      </w:ins>
      <w:ins w:id="519" w:author="KGK#CT1#147" w:date="2024-02-15T19:34:00Z">
        <w:r w:rsidR="00846A73">
          <w:t xml:space="preserve"> MCData </w:t>
        </w:r>
      </w:ins>
      <w:ins w:id="520" w:author="KGK#CT1#147" w:date="2024-02-15T00:47:00Z">
        <w:r w:rsidRPr="006E12C3">
          <w:t>function</w:t>
        </w:r>
        <w:r>
          <w:t xml:space="preserve"> </w:t>
        </w:r>
        <w:r w:rsidRPr="006346E9">
          <w:rPr>
            <w:lang w:eastAsia="ko-KR"/>
          </w:rPr>
          <w:t>about user meeting or no longer meeting the criteria to be added to or removed from the ongoing adhoc group session.</w:t>
        </w:r>
      </w:ins>
    </w:p>
    <w:p w14:paraId="6035BEDB" w14:textId="35F5D242" w:rsidR="00CF3338" w:rsidRPr="0073469F" w:rsidRDefault="00AC5179" w:rsidP="00CF3338">
      <w:pPr>
        <w:pStyle w:val="Heading5"/>
        <w:rPr>
          <w:ins w:id="521" w:author="KGK#CT1#147" w:date="2024-02-15T00:47:00Z"/>
          <w:rFonts w:eastAsia="Malgun Gothic"/>
        </w:rPr>
      </w:pPr>
      <w:ins w:id="522" w:author="KGK#CT1#147" w:date="2024-02-15T15:26:00Z">
        <w:r>
          <w:rPr>
            <w:rFonts w:eastAsia="Malgun Gothic"/>
          </w:rPr>
          <w:t>24.</w:t>
        </w:r>
      </w:ins>
      <w:ins w:id="523" w:author="KGK#CT1#147" w:date="2024-02-15T00:47:00Z">
        <w:r w:rsidR="00CF3338">
          <w:rPr>
            <w:rFonts w:eastAsia="Malgun Gothic"/>
          </w:rPr>
          <w:t>4</w:t>
        </w:r>
        <w:r w:rsidR="00CF3338" w:rsidRPr="0073469F">
          <w:rPr>
            <w:rFonts w:eastAsia="Malgun Gothic"/>
          </w:rPr>
          <w:t>.</w:t>
        </w:r>
        <w:r w:rsidR="00CF3338">
          <w:rPr>
            <w:rFonts w:eastAsia="Malgun Gothic"/>
          </w:rPr>
          <w:t>5</w:t>
        </w:r>
        <w:r w:rsidR="00CF3338" w:rsidRPr="0073469F">
          <w:rPr>
            <w:rFonts w:eastAsia="Malgun Gothic"/>
          </w:rPr>
          <w:t>.</w:t>
        </w:r>
        <w:r w:rsidR="00CF3338">
          <w:rPr>
            <w:rFonts w:eastAsia="Malgun Gothic"/>
          </w:rPr>
          <w:t>2.1</w:t>
        </w:r>
        <w:r w:rsidR="00CF3338" w:rsidRPr="0073469F">
          <w:rPr>
            <w:rFonts w:eastAsia="Malgun Gothic"/>
          </w:rPr>
          <w:tab/>
        </w:r>
        <w:r w:rsidR="00CF3338" w:rsidRPr="0073469F">
          <w:rPr>
            <w:noProof/>
          </w:rPr>
          <w:t xml:space="preserve">Terminating </w:t>
        </w:r>
        <w:r w:rsidR="00CF3338">
          <w:rPr>
            <w:lang w:eastAsia="ko-KR"/>
          </w:rPr>
          <w:t>procedures</w:t>
        </w:r>
      </w:ins>
    </w:p>
    <w:p w14:paraId="08E7BAB1" w14:textId="77777777" w:rsidR="00CF3338" w:rsidRDefault="00CF3338" w:rsidP="00CF3338">
      <w:pPr>
        <w:rPr>
          <w:ins w:id="524" w:author="KGK#CT1#147" w:date="2024-02-15T00:47:00Z"/>
        </w:rPr>
      </w:pPr>
      <w:ins w:id="525" w:author="KGK#CT1#147" w:date="2024-02-15T00:47:00Z">
        <w:r>
          <w:t>Upon receiving a:</w:t>
        </w:r>
      </w:ins>
    </w:p>
    <w:p w14:paraId="3CF1D7B1" w14:textId="79D2C41E" w:rsidR="00CF3338" w:rsidRPr="00FB6989" w:rsidRDefault="00CF3338" w:rsidP="00CF3338">
      <w:pPr>
        <w:pStyle w:val="B1"/>
        <w:rPr>
          <w:ins w:id="526" w:author="KGK#CT1#147" w:date="2024-02-15T00:47:00Z"/>
        </w:rPr>
      </w:pPr>
      <w:ins w:id="527" w:author="KGK#CT1#147" w:date="2024-02-15T00:47:00Z">
        <w:r>
          <w:t>-</w:t>
        </w:r>
        <w:r>
          <w:tab/>
        </w:r>
        <w:r w:rsidRPr="00FB6989">
          <w:t>"</w:t>
        </w:r>
        <w:r w:rsidRPr="00B34D4C">
          <w:t xml:space="preserve">SIP MESSAGE request to add user to adhoc group </w:t>
        </w:r>
      </w:ins>
      <w:ins w:id="528" w:author="KGK#CT1#147" w:date="2024-02-15T15:42:00Z">
        <w:r w:rsidR="00A224E5">
          <w:rPr>
            <w:lang w:eastAsia="ko-KR"/>
          </w:rPr>
          <w:t>data communication</w:t>
        </w:r>
        <w:r w:rsidR="00A224E5" w:rsidRPr="00B34D4C">
          <w:t xml:space="preserve"> </w:t>
        </w:r>
      </w:ins>
      <w:ins w:id="529" w:author="KGK#CT1#147" w:date="2024-02-15T00:47:00Z">
        <w:r w:rsidRPr="00B34D4C">
          <w:t>notification for controlling</w:t>
        </w:r>
      </w:ins>
      <w:ins w:id="530" w:author="KGK#CT1#147" w:date="2024-02-15T19:34:00Z">
        <w:r w:rsidR="00846A73">
          <w:t xml:space="preserve"> MCData </w:t>
        </w:r>
      </w:ins>
      <w:ins w:id="531" w:author="KGK#CT1#147" w:date="2024-02-15T00:47:00Z">
        <w:r w:rsidRPr="00B34D4C">
          <w:t>function</w:t>
        </w:r>
        <w:r w:rsidRPr="00FB6989">
          <w:t>"</w:t>
        </w:r>
        <w:r>
          <w:t>; or</w:t>
        </w:r>
      </w:ins>
    </w:p>
    <w:p w14:paraId="24EC6E67" w14:textId="02C9C869" w:rsidR="00CF3338" w:rsidRPr="00FB6989" w:rsidRDefault="00CF3338" w:rsidP="00CF3338">
      <w:pPr>
        <w:pStyle w:val="B1"/>
        <w:rPr>
          <w:ins w:id="532" w:author="KGK#CT1#147" w:date="2024-02-15T00:47:00Z"/>
        </w:rPr>
      </w:pPr>
      <w:ins w:id="533" w:author="KGK#CT1#147" w:date="2024-02-15T00:47:00Z">
        <w:r>
          <w:t>-</w:t>
        </w:r>
        <w:r>
          <w:tab/>
        </w:r>
        <w:r w:rsidRPr="008B0C82">
          <w:t xml:space="preserve">"SIP MESSAGE request to remove user from adhoc group </w:t>
        </w:r>
      </w:ins>
      <w:ins w:id="534" w:author="KGK#CT1#147" w:date="2024-02-15T15:42:00Z">
        <w:r w:rsidR="00A224E5">
          <w:rPr>
            <w:lang w:eastAsia="ko-KR"/>
          </w:rPr>
          <w:t>data communication</w:t>
        </w:r>
        <w:r w:rsidR="00A224E5" w:rsidRPr="008B0C82">
          <w:t xml:space="preserve"> </w:t>
        </w:r>
      </w:ins>
      <w:ins w:id="535" w:author="KGK#CT1#147" w:date="2024-02-15T00:47:00Z">
        <w:r w:rsidRPr="008B0C82">
          <w:t>notification for controlling</w:t>
        </w:r>
      </w:ins>
      <w:ins w:id="536" w:author="KGK#CT1#147" w:date="2024-02-15T19:34:00Z">
        <w:r w:rsidR="00846A73">
          <w:t xml:space="preserve"> MCData </w:t>
        </w:r>
      </w:ins>
      <w:ins w:id="537" w:author="KGK#CT1#147" w:date="2024-02-15T00:47:00Z">
        <w:r w:rsidRPr="008B0C82">
          <w:t>function"</w:t>
        </w:r>
        <w:r>
          <w:t>;</w:t>
        </w:r>
      </w:ins>
    </w:p>
    <w:p w14:paraId="1D543BBD" w14:textId="0EB298CF" w:rsidR="00CF3338" w:rsidRPr="00A3652A" w:rsidRDefault="00CF3338" w:rsidP="00CF3338">
      <w:pPr>
        <w:rPr>
          <w:ins w:id="538" w:author="KGK#CT1#147" w:date="2024-02-15T00:47:00Z"/>
          <w:rFonts w:eastAsia="SimSun"/>
        </w:rPr>
      </w:pPr>
      <w:proofErr w:type="gramStart"/>
      <w:ins w:id="539" w:author="KGK#CT1#147" w:date="2024-02-15T00:47:00Z">
        <w:r>
          <w:rPr>
            <w:rFonts w:eastAsia="SimSun"/>
          </w:rPr>
          <w:t>the</w:t>
        </w:r>
        <w:proofErr w:type="gramEnd"/>
        <w:r>
          <w:rPr>
            <w:rFonts w:eastAsia="SimSun"/>
          </w:rPr>
          <w:t xml:space="preserve"> controlling</w:t>
        </w:r>
      </w:ins>
      <w:ins w:id="540" w:author="KGK#CT1#147" w:date="2024-02-15T19:34:00Z">
        <w:r w:rsidR="00846A73">
          <w:rPr>
            <w:rFonts w:eastAsia="SimSun"/>
          </w:rPr>
          <w:t xml:space="preserve"> MCData </w:t>
        </w:r>
      </w:ins>
      <w:ins w:id="541" w:author="KGK#CT1#147" w:date="2024-02-15T00:47:00Z">
        <w:r>
          <w:rPr>
            <w:rFonts w:eastAsia="SimSun"/>
          </w:rPr>
          <w:t>function:</w:t>
        </w:r>
      </w:ins>
    </w:p>
    <w:p w14:paraId="43847EBA" w14:textId="6FACD6CC" w:rsidR="00CF3338" w:rsidRDefault="00CF3338" w:rsidP="00CF3338">
      <w:pPr>
        <w:pStyle w:val="B1"/>
        <w:rPr>
          <w:ins w:id="542" w:author="KGK#CT1#147" w:date="2024-02-15T00:47:00Z"/>
        </w:rPr>
      </w:pPr>
      <w:ins w:id="543" w:author="KGK#CT1#147" w:date="2024-02-15T00:47:00Z">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ins>
      <w:ins w:id="544" w:author="KGK#CT1#147" w:date="2024-02-15T16:37:00Z">
        <w:r w:rsidR="00B5508C">
          <w:t>240</w:t>
        </w:r>
      </w:ins>
      <w:ins w:id="545" w:author="KGK#CT1#147" w:date="2024-02-15T00:47:00Z">
        <w:r w:rsidRPr="003045B6">
          <w:t xml:space="preserve"> can't determine the adhoc group participants"</w:t>
        </w:r>
        <w:r w:rsidRPr="0073469F">
          <w:t xml:space="preserve"> in a Warning header field as specified in </w:t>
        </w:r>
      </w:ins>
      <w:ins w:id="546" w:author="KGK#CT1#147" w:date="2024-02-15T20:03:00Z">
        <w:r w:rsidR="00096FC8">
          <w:t>clause 4.9</w:t>
        </w:r>
      </w:ins>
      <w:ins w:id="547" w:author="KGK#CT1#147" w:date="2024-02-15T00:47:00Z">
        <w:r w:rsidRPr="0073469F">
          <w:t xml:space="preserve">, </w:t>
        </w:r>
        <w:r>
          <w:t xml:space="preserve">and shall not </w:t>
        </w:r>
        <w:r w:rsidRPr="0073469F">
          <w:t xml:space="preserve">continue </w:t>
        </w:r>
        <w:r>
          <w:t>with the rest of the steps;</w:t>
        </w:r>
      </w:ins>
    </w:p>
    <w:p w14:paraId="4CFE80D5" w14:textId="604A3624" w:rsidR="00CF3338" w:rsidRPr="00E352B4" w:rsidRDefault="00CF3338" w:rsidP="00CF3338">
      <w:pPr>
        <w:pStyle w:val="B1"/>
        <w:rPr>
          <w:ins w:id="548" w:author="KGK#CT1#147" w:date="2024-02-15T00:47:00Z"/>
        </w:rPr>
      </w:pPr>
      <w:ins w:id="549" w:author="KGK#CT1#147" w:date="2024-02-15T00:47:00Z">
        <w:r>
          <w:t>2)</w:t>
        </w:r>
        <w:r>
          <w:tab/>
        </w:r>
        <w:proofErr w:type="gramStart"/>
        <w:r>
          <w:t>shall</w:t>
        </w:r>
        <w:proofErr w:type="gramEnd"/>
        <w:r>
          <w:t xml:space="preserve"> identify the adhoc group on which the session is ongoing matching the identity of the adhoc group with the value of the </w:t>
        </w:r>
      </w:ins>
      <w:ins w:id="550" w:author="KGK#CT1#147" w:date="2024-02-15T19:37:00Z">
        <w:r w:rsidR="00E80F11">
          <w:rPr>
            <w:lang w:val="en-US"/>
          </w:rPr>
          <w:t>&lt;mcdata</w:t>
        </w:r>
      </w:ins>
      <w:ins w:id="551" w:author="KGK#CT1#147" w:date="2024-02-15T00:47:00Z">
        <w:r w:rsidRPr="00EE0B6B">
          <w:rPr>
            <w:lang w:val="en-US"/>
          </w:rPr>
          <w: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can't determine the adhoc group</w:t>
        </w:r>
        <w:r w:rsidRPr="003045B6">
          <w:t>"</w:t>
        </w:r>
        <w:r w:rsidRPr="0073469F">
          <w:t xml:space="preserve"> in a Warning header field as specified in </w:t>
        </w:r>
      </w:ins>
      <w:ins w:id="552" w:author="KGK#CT1#147" w:date="2024-02-15T20:03:00Z">
        <w:r w:rsidR="00096FC8">
          <w:t>clause 4.9</w:t>
        </w:r>
      </w:ins>
      <w:ins w:id="553" w:author="KGK#CT1#147" w:date="2024-02-15T00:47:00Z">
        <w:r w:rsidRPr="0073469F">
          <w:t xml:space="preserve">, </w:t>
        </w:r>
        <w:r>
          <w:t xml:space="preserve">and shall not </w:t>
        </w:r>
        <w:r w:rsidRPr="0073469F">
          <w:t xml:space="preserve">continue </w:t>
        </w:r>
        <w:r>
          <w:t>with the rest of the steps;</w:t>
        </w:r>
      </w:ins>
    </w:p>
    <w:p w14:paraId="5AA14E5C" w14:textId="16127185" w:rsidR="00CF3338" w:rsidRDefault="00CF3338" w:rsidP="00CF3338">
      <w:pPr>
        <w:pStyle w:val="B1"/>
        <w:rPr>
          <w:ins w:id="554" w:author="KGK#CT1#147" w:date="2024-02-15T00:47:00Z"/>
          <w:lang w:eastAsia="ko-KR"/>
        </w:rPr>
      </w:pPr>
      <w:ins w:id="555" w:author="KGK#CT1#147" w:date="2024-02-15T00:47:00Z">
        <w:r>
          <w:t>3</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556" w:author="KGK#CT1#147" w:date="2024-02-15T19:48:00Z">
        <w:r w:rsidR="000F29AA">
          <w:t>24.229 [5]</w:t>
        </w:r>
      </w:ins>
      <w:ins w:id="557" w:author="KGK#CT1#147" w:date="2024-02-15T00:47:00Z">
        <w:r>
          <w:t>;</w:t>
        </w:r>
      </w:ins>
    </w:p>
    <w:p w14:paraId="7947F73C" w14:textId="3C0B8744" w:rsidR="00CF3338" w:rsidRDefault="00CF3338" w:rsidP="00CF3338">
      <w:pPr>
        <w:pStyle w:val="B1"/>
        <w:rPr>
          <w:ins w:id="558" w:author="KGK#CT1#147" w:date="2024-02-15T00:47:00Z"/>
        </w:rPr>
      </w:pPr>
      <w:ins w:id="559" w:author="KGK#CT1#147" w:date="2024-02-15T00:47:00Z">
        <w:r>
          <w:t>4)</w:t>
        </w:r>
        <w:r>
          <w:tab/>
        </w:r>
        <w:r w:rsidRPr="007B1A31">
          <w:t>if the received SIP MESSAGE request contains an application/vnd.3gpp</w:t>
        </w:r>
      </w:ins>
      <w:ins w:id="560" w:author="KGK#CT1#147" w:date="2024-02-15T19:36:00Z">
        <w:r w:rsidR="0089403D">
          <w:t>.mcdata</w:t>
        </w:r>
      </w:ins>
      <w:ins w:id="561" w:author="KGK#CT1#147" w:date="2024-02-15T00:47:00Z">
        <w:r>
          <w:t>-info+xml</w:t>
        </w:r>
        <w:r w:rsidRPr="007B1A31">
          <w:t xml:space="preserve"> MIME body with the </w:t>
        </w:r>
      </w:ins>
      <w:ins w:id="562" w:author="KGK#CT1#147" w:date="2024-02-15T19:37:00Z">
        <w:r w:rsidR="00E80F11">
          <w:t>&lt;mcdata</w:t>
        </w:r>
      </w:ins>
      <w:ins w:id="563" w:author="KGK#CT1#147" w:date="2024-02-15T00:47:00Z">
        <w:r w:rsidRPr="004E7F11">
          <w:t xml:space="preserve">info&gt; element containing the </w:t>
        </w:r>
      </w:ins>
      <w:ins w:id="564" w:author="KGK#CT1#147" w:date="2024-02-15T19:37:00Z">
        <w:r w:rsidR="00E80F11">
          <w:t>&lt;mcdata</w:t>
        </w:r>
      </w:ins>
      <w:ins w:id="565" w:author="KGK#CT1#147" w:date="2024-02-15T00:47:00Z">
        <w:r w:rsidRPr="004E7F11">
          <w:t>-Params&gt; element</w:t>
        </w:r>
        <w:r>
          <w:t xml:space="preserve"> </w:t>
        </w:r>
        <w:r w:rsidRPr="00266D63">
          <w:t>containing</w:t>
        </w:r>
        <w:r>
          <w:t xml:space="preserve"> </w:t>
        </w:r>
        <w:r w:rsidRPr="004E7F11">
          <w:t xml:space="preserve">the </w:t>
        </w:r>
        <w:r>
          <w:t>&lt;</w:t>
        </w:r>
        <w:r w:rsidRPr="00E87463">
          <w:rPr>
            <w:rFonts w:eastAsia="SimSun"/>
          </w:rPr>
          <w:t>re</w:t>
        </w:r>
      </w:ins>
      <w:ins w:id="566" w:author="KGK#CT1#147" w:date="2024-02-15T16:30:00Z">
        <w:r w:rsidR="00C91ECA">
          <w:rPr>
            <w:rFonts w:eastAsia="SimSun"/>
          </w:rPr>
          <w:t>quest</w:t>
        </w:r>
      </w:ins>
      <w:ins w:id="567" w:author="KGK#CT1#147" w:date="2024-02-15T00:47:00Z">
        <w:r>
          <w:t>-type&gt; element set to a value of "adhoc-group</w:t>
        </w:r>
      </w:ins>
      <w:ins w:id="568" w:author="KGK#CT1#147" w:date="2024-02-15T15:59:00Z">
        <w:r w:rsidR="001D6DFD">
          <w:t>-data-comn-</w:t>
        </w:r>
      </w:ins>
      <w:ins w:id="569" w:author="KGK#CT1#147" w:date="2024-02-15T00:47:00Z">
        <w:r>
          <w:t>add-participants-request</w:t>
        </w:r>
        <w:r>
          <w:rPr>
            <w:lang w:eastAsia="ko-KR"/>
          </w:rPr>
          <w:t>"</w:t>
        </w:r>
        <w:r w:rsidRPr="007B1A31">
          <w:t>:</w:t>
        </w:r>
      </w:ins>
    </w:p>
    <w:p w14:paraId="58E4B481" w14:textId="1035DBA7" w:rsidR="00CF3338" w:rsidRPr="00E352B4" w:rsidRDefault="00CF3338" w:rsidP="00CF3338">
      <w:pPr>
        <w:pStyle w:val="B2"/>
        <w:rPr>
          <w:ins w:id="570" w:author="KGK#CT1#147" w:date="2024-02-15T00:47:00Z"/>
        </w:rPr>
      </w:pPr>
      <w:ins w:id="571" w:author="KGK#CT1#147" w:date="2024-02-15T00:47:00Z">
        <w:r>
          <w:t>a)</w:t>
        </w:r>
        <w:r>
          <w:tab/>
        </w:r>
        <w:r w:rsidRPr="00787A08">
          <w:rPr>
            <w:lang w:eastAsia="ko-KR"/>
          </w:rPr>
          <w:t>if the</w:t>
        </w:r>
        <w:r>
          <w:rPr>
            <w:lang w:eastAsia="ko-KR"/>
          </w:rPr>
          <w:t xml:space="preserve"> application/resource-lists+xml</w:t>
        </w:r>
        <w:r w:rsidRPr="0073469F">
          <w:rPr>
            <w:lang w:eastAsia="ko-KR"/>
          </w:rPr>
          <w:t xml:space="preserve"> MIME body with the</w:t>
        </w:r>
      </w:ins>
      <w:ins w:id="572" w:author="KGK#CT1#147" w:date="2024-02-15T19:34:00Z">
        <w:r w:rsidR="00846A73">
          <w:rPr>
            <w:lang w:eastAsia="ko-KR"/>
          </w:rPr>
          <w:t xml:space="preserve"> MCData </w:t>
        </w:r>
      </w:ins>
      <w:ins w:id="573" w:author="KGK#CT1#147" w:date="2024-02-15T00:47:00Z">
        <w:r w:rsidRPr="0073469F">
          <w:rPr>
            <w:lang w:eastAsia="ko-KR"/>
          </w:rPr>
          <w:t>ID of the</w:t>
        </w:r>
      </w:ins>
      <w:ins w:id="574" w:author="KGK#CT1#147" w:date="2024-02-15T19:34:00Z">
        <w:r w:rsidR="00846A73">
          <w:rPr>
            <w:lang w:eastAsia="ko-KR"/>
          </w:rPr>
          <w:t xml:space="preserve"> MCData </w:t>
        </w:r>
      </w:ins>
      <w:ins w:id="575" w:author="KGK#CT1#147" w:date="2024-02-15T00:47:00Z">
        <w:r w:rsidRPr="007C3B0B">
          <w:t>users meeting the specified criteria</w:t>
        </w:r>
        <w:r>
          <w:t xml:space="preserve"> exists in the incoming SIP MESSAGE request, shall consider the each entry of the</w:t>
        </w:r>
      </w:ins>
      <w:ins w:id="576" w:author="KGK#CT1#147" w:date="2024-02-15T19:34:00Z">
        <w:r w:rsidR="00846A73">
          <w:t xml:space="preserve"> MCData </w:t>
        </w:r>
      </w:ins>
      <w:ins w:id="577" w:author="KGK#CT1#147" w:date="2024-02-15T00:47:00Z">
        <w:r>
          <w:t>users meeting the specified criteria to be invited to the ongoing adhoc group session;</w:t>
        </w:r>
      </w:ins>
    </w:p>
    <w:p w14:paraId="58ED8E81" w14:textId="77777777" w:rsidR="00CF3338" w:rsidRPr="00E352B4" w:rsidRDefault="00CF3338" w:rsidP="00CF3338">
      <w:pPr>
        <w:pStyle w:val="B2"/>
        <w:rPr>
          <w:ins w:id="578" w:author="KGK#CT1#147" w:date="2024-02-15T00:47:00Z"/>
        </w:rPr>
      </w:pPr>
      <w:ins w:id="579" w:author="KGK#CT1#147" w:date="2024-02-15T00:47:00Z">
        <w:r>
          <w:t>b)</w:t>
        </w:r>
        <w:r>
          <w:tab/>
        </w:r>
        <w:proofErr w:type="gramStart"/>
        <w:r>
          <w:rPr>
            <w:lang w:eastAsia="ko-KR"/>
          </w:rPr>
          <w:t>shall</w:t>
        </w:r>
        <w:proofErr w:type="gramEnd"/>
        <w:r>
          <w:rPr>
            <w:lang w:eastAsia="ko-KR"/>
          </w:rPr>
          <w:t xml:space="preserve"> include the users to be invited to the </w:t>
        </w:r>
        <w:r>
          <w:t>ongoing adhoc group session into the adhoc group;</w:t>
        </w:r>
      </w:ins>
    </w:p>
    <w:p w14:paraId="2C80DC4E" w14:textId="2FDB27EC" w:rsidR="00CF3338" w:rsidRPr="00E352B4" w:rsidRDefault="00CF3338" w:rsidP="00CF3338">
      <w:pPr>
        <w:pStyle w:val="B2"/>
        <w:rPr>
          <w:ins w:id="580" w:author="KGK#CT1#147" w:date="2024-02-15T00:47:00Z"/>
        </w:rPr>
      </w:pPr>
      <w:ins w:id="581" w:author="KGK#CT1#147" w:date="2024-02-15T00:47:00Z">
        <w:r>
          <w:t>c)</w:t>
        </w:r>
        <w:r>
          <w:tab/>
        </w:r>
        <w:proofErr w:type="gramStart"/>
        <w:r w:rsidRPr="00DB0BC6">
          <w:rPr>
            <w:lang w:eastAsia="ko-KR"/>
          </w:rPr>
          <w:t>shall</w:t>
        </w:r>
        <w:proofErr w:type="gramEnd"/>
        <w:r w:rsidRPr="00DB0BC6">
          <w:rPr>
            <w:lang w:eastAsia="ko-KR"/>
          </w:rPr>
          <w:t xml:space="preserve"> invite each </w:t>
        </w:r>
        <w:r>
          <w:rPr>
            <w:lang w:eastAsia="ko-KR"/>
          </w:rPr>
          <w:t>of the</w:t>
        </w:r>
      </w:ins>
      <w:ins w:id="582" w:author="KGK#CT1#147" w:date="2024-02-15T19:34:00Z">
        <w:r w:rsidR="00846A73">
          <w:rPr>
            <w:lang w:eastAsia="ko-KR"/>
          </w:rPr>
          <w:t xml:space="preserve"> MCData </w:t>
        </w:r>
      </w:ins>
      <w:ins w:id="583" w:author="KGK#CT1#147" w:date="2024-02-15T00:47:00Z">
        <w:r>
          <w:t>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ins>
      <w:ins w:id="584" w:author="KGK#CT1#147" w:date="2024-02-15T15:27:00Z">
        <w:r w:rsidR="00AC5179">
          <w:rPr>
            <w:rFonts w:eastAsia="Malgun Gothic"/>
          </w:rPr>
          <w:t>24.</w:t>
        </w:r>
      </w:ins>
      <w:ins w:id="585" w:author="KGK#CT1#147" w:date="2024-02-15T00:47:00Z">
        <w:r>
          <w:rPr>
            <w:rFonts w:eastAsia="Malgun Gothic"/>
          </w:rPr>
          <w:t>4</w:t>
        </w:r>
        <w:r w:rsidRPr="0073469F">
          <w:rPr>
            <w:rFonts w:eastAsia="Malgun Gothic"/>
          </w:rPr>
          <w:t>.</w:t>
        </w:r>
        <w:r>
          <w:rPr>
            <w:rFonts w:eastAsia="Malgun Gothic"/>
          </w:rPr>
          <w:t>2.1</w:t>
        </w:r>
        <w:r w:rsidRPr="0073469F">
          <w:t>.1</w:t>
        </w:r>
        <w:r>
          <w:t>; and</w:t>
        </w:r>
      </w:ins>
    </w:p>
    <w:p w14:paraId="66907653" w14:textId="77777777" w:rsidR="00CF3338" w:rsidRPr="00E352B4" w:rsidRDefault="00CF3338" w:rsidP="00CF3338">
      <w:pPr>
        <w:pStyle w:val="B2"/>
        <w:rPr>
          <w:ins w:id="586" w:author="KGK#CT1#147" w:date="2024-02-15T00:47:00Z"/>
        </w:rPr>
      </w:pPr>
      <w:ins w:id="587" w:author="KGK#CT1#147" w:date="2024-02-15T00:47:00Z">
        <w:r>
          <w:t>d)</w:t>
        </w:r>
        <w:r>
          <w:tab/>
        </w:r>
        <w:proofErr w:type="gramStart"/>
        <w:r w:rsidRPr="00DB0BC6">
          <w:rPr>
            <w:lang w:eastAsia="ko-KR"/>
          </w:rPr>
          <w:t>shall</w:t>
        </w:r>
        <w:proofErr w:type="gramEnd"/>
        <w:r w:rsidRPr="00DB0BC6">
          <w:rPr>
            <w:lang w:eastAsia="ko-KR"/>
          </w:rPr>
          <w:t xml:space="preserve"> </w:t>
        </w:r>
        <w:r>
          <w:rPr>
            <w:lang w:eastAsia="ko-KR"/>
          </w:rPr>
          <w:t>consider all the invited members as implicitly affiliated to the adhoc group</w:t>
        </w:r>
        <w:r w:rsidRPr="00DB0BC6">
          <w:rPr>
            <w:lang w:eastAsia="ko-KR"/>
          </w:rPr>
          <w:t>;</w:t>
        </w:r>
        <w:r>
          <w:rPr>
            <w:lang w:eastAsia="ko-KR"/>
          </w:rPr>
          <w:t xml:space="preserve"> and</w:t>
        </w:r>
      </w:ins>
    </w:p>
    <w:p w14:paraId="4F182DC3" w14:textId="250D2FED" w:rsidR="00CF3338" w:rsidRDefault="00CF3338" w:rsidP="00CF3338">
      <w:pPr>
        <w:pStyle w:val="B1"/>
        <w:rPr>
          <w:ins w:id="588" w:author="KGK#CT1#147" w:date="2024-02-15T00:47:00Z"/>
        </w:rPr>
      </w:pPr>
      <w:ins w:id="589" w:author="KGK#CT1#147" w:date="2024-02-15T00:47:00Z">
        <w:r>
          <w:t>5)</w:t>
        </w:r>
        <w:r>
          <w:tab/>
        </w:r>
        <w:r w:rsidRPr="007B1A31">
          <w:t>if the received SIP MESSAGE request contains an application/vnd.3gpp</w:t>
        </w:r>
      </w:ins>
      <w:ins w:id="590" w:author="KGK#CT1#147" w:date="2024-02-15T19:36:00Z">
        <w:r w:rsidR="0089403D">
          <w:t>.mcdata</w:t>
        </w:r>
      </w:ins>
      <w:ins w:id="591" w:author="KGK#CT1#147" w:date="2024-02-15T00:47:00Z">
        <w:r>
          <w:t>-info+xml</w:t>
        </w:r>
        <w:r w:rsidRPr="007B1A31">
          <w:t xml:space="preserve"> MIME body with the </w:t>
        </w:r>
      </w:ins>
      <w:ins w:id="592" w:author="KGK#CT1#147" w:date="2024-02-15T19:37:00Z">
        <w:r w:rsidR="00E80F11">
          <w:t>&lt;mcdata</w:t>
        </w:r>
      </w:ins>
      <w:ins w:id="593" w:author="KGK#CT1#147" w:date="2024-02-15T00:47:00Z">
        <w:r w:rsidRPr="004E7F11">
          <w:t xml:space="preserve">info&gt; element containing the </w:t>
        </w:r>
      </w:ins>
      <w:ins w:id="594" w:author="KGK#CT1#147" w:date="2024-02-15T19:37:00Z">
        <w:r w:rsidR="00E80F11">
          <w:t>&lt;mcdata</w:t>
        </w:r>
      </w:ins>
      <w:ins w:id="595" w:author="KGK#CT1#147" w:date="2024-02-15T00:47:00Z">
        <w:r w:rsidRPr="004E7F11">
          <w:t>-Params&gt; element</w:t>
        </w:r>
        <w:r>
          <w:t xml:space="preserve"> </w:t>
        </w:r>
        <w:r w:rsidRPr="00266D63">
          <w:t>containing</w:t>
        </w:r>
        <w:r>
          <w:t xml:space="preserve"> </w:t>
        </w:r>
        <w:r w:rsidRPr="004E7F11">
          <w:t xml:space="preserve">the </w:t>
        </w:r>
        <w:r>
          <w:t>&lt;</w:t>
        </w:r>
        <w:r w:rsidRPr="00E87463">
          <w:rPr>
            <w:rFonts w:eastAsia="SimSun"/>
          </w:rPr>
          <w:t>re</w:t>
        </w:r>
      </w:ins>
      <w:ins w:id="596" w:author="KGK#CT1#147" w:date="2024-02-15T16:30:00Z">
        <w:r w:rsidR="00C91ECA">
          <w:rPr>
            <w:rFonts w:eastAsia="SimSun"/>
          </w:rPr>
          <w:t>quest</w:t>
        </w:r>
      </w:ins>
      <w:ins w:id="597" w:author="KGK#CT1#147" w:date="2024-02-15T00:47:00Z">
        <w:r>
          <w:t>-type&gt; element set to a value of "adhoc-group</w:t>
        </w:r>
      </w:ins>
      <w:ins w:id="598" w:author="KGK#CT1#147" w:date="2024-02-15T16:00:00Z">
        <w:r w:rsidR="001A471A">
          <w:t>-data-comn-</w:t>
        </w:r>
      </w:ins>
      <w:ins w:id="599" w:author="KGK#CT1#147" w:date="2024-02-15T00:47:00Z">
        <w:r>
          <w:t>remove-participants-request</w:t>
        </w:r>
        <w:r>
          <w:rPr>
            <w:lang w:eastAsia="ko-KR"/>
          </w:rPr>
          <w:t>"</w:t>
        </w:r>
        <w:r w:rsidRPr="007B1A31">
          <w:t>:</w:t>
        </w:r>
      </w:ins>
    </w:p>
    <w:p w14:paraId="6DA062FC" w14:textId="6AD39DDA" w:rsidR="00CF3338" w:rsidRPr="00E352B4" w:rsidRDefault="00CF3338" w:rsidP="00CF3338">
      <w:pPr>
        <w:pStyle w:val="B2"/>
        <w:rPr>
          <w:ins w:id="600" w:author="KGK#CT1#147" w:date="2024-02-15T00:47:00Z"/>
        </w:rPr>
      </w:pPr>
      <w:ins w:id="601" w:author="KGK#CT1#147" w:date="2024-02-15T00:47:00Z">
        <w:r>
          <w:t>a)</w:t>
        </w:r>
        <w:r>
          <w:tab/>
        </w:r>
        <w:r w:rsidRPr="00787A08">
          <w:rPr>
            <w:lang w:eastAsia="ko-KR"/>
          </w:rPr>
          <w:t>if the</w:t>
        </w:r>
        <w:r>
          <w:rPr>
            <w:lang w:eastAsia="ko-KR"/>
          </w:rPr>
          <w:t xml:space="preserve"> application/resource-lists+xml</w:t>
        </w:r>
        <w:r w:rsidRPr="0073469F">
          <w:rPr>
            <w:lang w:eastAsia="ko-KR"/>
          </w:rPr>
          <w:t xml:space="preserve"> MIME body with the</w:t>
        </w:r>
      </w:ins>
      <w:ins w:id="602" w:author="KGK#CT1#147" w:date="2024-02-15T19:34:00Z">
        <w:r w:rsidR="00846A73">
          <w:rPr>
            <w:lang w:eastAsia="ko-KR"/>
          </w:rPr>
          <w:t xml:space="preserve"> MCData </w:t>
        </w:r>
      </w:ins>
      <w:ins w:id="603" w:author="KGK#CT1#147" w:date="2024-02-15T00:47:00Z">
        <w:r w:rsidRPr="0073469F">
          <w:rPr>
            <w:lang w:eastAsia="ko-KR"/>
          </w:rPr>
          <w:t>ID of the</w:t>
        </w:r>
      </w:ins>
      <w:ins w:id="604" w:author="KGK#CT1#147" w:date="2024-02-15T19:34:00Z">
        <w:r w:rsidR="00846A73">
          <w:rPr>
            <w:lang w:eastAsia="ko-KR"/>
          </w:rPr>
          <w:t xml:space="preserve"> MCData </w:t>
        </w:r>
      </w:ins>
      <w:ins w:id="605" w:author="KGK#CT1#147" w:date="2024-02-15T00:47:00Z">
        <w:r w:rsidRPr="007C3B0B">
          <w:t xml:space="preserve">users </w:t>
        </w:r>
        <w:r>
          <w:t xml:space="preserve">who are </w:t>
        </w:r>
        <w:r w:rsidRPr="00C20B6C">
          <w:t>meeting the specified criteria are no longer meeting the specified criteria</w:t>
        </w:r>
        <w:r>
          <w:t xml:space="preserve"> exists in the incoming SIP MESSAGE request, shall consider the each entry of the</w:t>
        </w:r>
      </w:ins>
      <w:ins w:id="606" w:author="KGK#CT1#147" w:date="2024-02-15T19:34:00Z">
        <w:r w:rsidR="00846A73">
          <w:t xml:space="preserve"> MCData </w:t>
        </w:r>
      </w:ins>
      <w:ins w:id="607" w:author="KGK#CT1#147" w:date="2024-02-15T00:47:00Z">
        <w:r>
          <w:t>users to be removed from the ongoing adhoc group session;</w:t>
        </w:r>
      </w:ins>
    </w:p>
    <w:p w14:paraId="3D0252E3" w14:textId="77777777" w:rsidR="00CF3338" w:rsidRPr="00E352B4" w:rsidRDefault="00CF3338" w:rsidP="00CF3338">
      <w:pPr>
        <w:pStyle w:val="B2"/>
        <w:rPr>
          <w:ins w:id="608" w:author="KGK#CT1#147" w:date="2024-02-15T00:47:00Z"/>
        </w:rPr>
      </w:pPr>
      <w:ins w:id="609" w:author="KGK#CT1#147" w:date="2024-02-15T00:47:00Z">
        <w:r>
          <w:t>b)</w:t>
        </w:r>
        <w:r>
          <w:tab/>
        </w:r>
        <w:proofErr w:type="gramStart"/>
        <w:r>
          <w:rPr>
            <w:lang w:eastAsia="ko-KR"/>
          </w:rPr>
          <w:t>shall</w:t>
        </w:r>
        <w:proofErr w:type="gramEnd"/>
        <w:r>
          <w:rPr>
            <w:lang w:eastAsia="ko-KR"/>
          </w:rPr>
          <w:t xml:space="preserve"> remove the users to be released from the </w:t>
        </w:r>
        <w:r>
          <w:t>ongoing adhoc group session from the adhoc group; and</w:t>
        </w:r>
      </w:ins>
    </w:p>
    <w:p w14:paraId="40D2658A" w14:textId="7458A65B" w:rsidR="00E424B5" w:rsidRDefault="00CF3338" w:rsidP="003F41EC">
      <w:pPr>
        <w:pStyle w:val="B2"/>
        <w:rPr>
          <w:ins w:id="610" w:author="KGK#CT1#147" w:date="2024-02-15T00:47:00Z"/>
        </w:rPr>
      </w:pPr>
      <w:ins w:id="611" w:author="KGK#CT1#147" w:date="2024-02-15T00:47:00Z">
        <w:r>
          <w:t>c)</w:t>
        </w:r>
        <w:r>
          <w:tab/>
        </w:r>
        <w:proofErr w:type="gramStart"/>
        <w:r w:rsidRPr="00DB0BC6">
          <w:rPr>
            <w:lang w:eastAsia="ko-KR"/>
          </w:rPr>
          <w:t>shall</w:t>
        </w:r>
        <w:proofErr w:type="gramEnd"/>
        <w:r w:rsidRPr="00DB0BC6">
          <w:rPr>
            <w:lang w:eastAsia="ko-KR"/>
          </w:rPr>
          <w:t xml:space="preserve"> </w:t>
        </w:r>
        <w:r>
          <w:rPr>
            <w:lang w:eastAsia="ko-KR"/>
          </w:rPr>
          <w:t>remove</w:t>
        </w:r>
        <w:r w:rsidRPr="00DB0BC6">
          <w:rPr>
            <w:lang w:eastAsia="ko-KR"/>
          </w:rPr>
          <w:t xml:space="preserve"> each </w:t>
        </w:r>
        <w:r>
          <w:rPr>
            <w:lang w:eastAsia="ko-KR"/>
          </w:rPr>
          <w:t>of the</w:t>
        </w:r>
      </w:ins>
      <w:ins w:id="612" w:author="KGK#CT1#147" w:date="2024-02-15T19:34:00Z">
        <w:r w:rsidR="00846A73">
          <w:rPr>
            <w:lang w:eastAsia="ko-KR"/>
          </w:rPr>
          <w:t xml:space="preserve"> MCData </w:t>
        </w:r>
      </w:ins>
      <w:ins w:id="613" w:author="KGK#CT1#147" w:date="2024-02-15T00:47:00Z">
        <w:r>
          <w:t>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ins>
      <w:ins w:id="614" w:author="KGK#CT1#147" w:date="2024-02-15T15:27:00Z">
        <w:r w:rsidR="00AC5179">
          <w:rPr>
            <w:rFonts w:eastAsia="Malgun Gothic"/>
          </w:rPr>
          <w:t>24.</w:t>
        </w:r>
      </w:ins>
      <w:ins w:id="615" w:author="KGK#CT1#147" w:date="2024-02-15T00:47:00Z">
        <w:r>
          <w:rPr>
            <w:rFonts w:eastAsia="Malgun Gothic"/>
          </w:rPr>
          <w:t>4</w:t>
        </w:r>
        <w:r w:rsidRPr="0073469F">
          <w:rPr>
            <w:rFonts w:eastAsia="Malgun Gothic"/>
          </w:rPr>
          <w:t>.</w:t>
        </w:r>
        <w:r>
          <w:rPr>
            <w:rFonts w:eastAsia="Malgun Gothic"/>
          </w:rPr>
          <w:t>3.1</w:t>
        </w:r>
        <w:r w:rsidRPr="0073469F">
          <w:t>.</w:t>
        </w:r>
        <w:r>
          <w:t>2.</w:t>
        </w:r>
      </w:ins>
    </w:p>
    <w:p w14:paraId="240A76BB" w14:textId="77777777" w:rsidR="00CF3338" w:rsidRPr="00E424B5" w:rsidRDefault="00CF3338" w:rsidP="00CF3338">
      <w:pPr>
        <w:pStyle w:val="B2"/>
        <w:ind w:left="0" w:firstLine="0"/>
        <w:rPr>
          <w:rFonts w:eastAsia="Malgun Gothic"/>
        </w:rPr>
      </w:pPr>
    </w:p>
    <w:p w14:paraId="333BA205" w14:textId="77777777" w:rsidR="00990067" w:rsidRPr="006B5418" w:rsidRDefault="00990067" w:rsidP="00990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1"/>
    <w:p w14:paraId="6B0BADF9" w14:textId="23FD637A" w:rsidR="006D486D" w:rsidRPr="0073469F" w:rsidRDefault="00AC5179" w:rsidP="006D486D">
      <w:pPr>
        <w:pStyle w:val="Heading3"/>
        <w:rPr>
          <w:ins w:id="616" w:author="KGK#CT1#147" w:date="2024-02-15T00:47:00Z"/>
          <w:rFonts w:eastAsia="Malgun Gothic"/>
        </w:rPr>
      </w:pPr>
      <w:ins w:id="617" w:author="KGK#CT1#147" w:date="2024-02-15T15:27:00Z">
        <w:r>
          <w:rPr>
            <w:rFonts w:eastAsia="Malgun Gothic"/>
          </w:rPr>
          <w:lastRenderedPageBreak/>
          <w:t>24.</w:t>
        </w:r>
      </w:ins>
      <w:ins w:id="618"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ab/>
        </w:r>
      </w:ins>
      <w:ins w:id="619" w:author="KGK#CT1#147" w:date="2024-02-15T15:36:00Z">
        <w:r w:rsidR="00B540B3">
          <w:rPr>
            <w:rFonts w:eastAsia="Malgun Gothic"/>
          </w:rPr>
          <w:t>Adhoc group data communication</w:t>
        </w:r>
      </w:ins>
      <w:ins w:id="620" w:author="KGK#CT1#147" w:date="2024-02-15T00:47:00Z">
        <w:r w:rsidR="006D486D">
          <w:rPr>
            <w:rFonts w:eastAsia="Malgun Gothic"/>
          </w:rPr>
          <w:t xml:space="preserve"> participants determination</w:t>
        </w:r>
      </w:ins>
    </w:p>
    <w:p w14:paraId="3A1E27A3" w14:textId="2B221B78" w:rsidR="006D486D" w:rsidRDefault="006D486D" w:rsidP="006D486D">
      <w:pPr>
        <w:overflowPunct w:val="0"/>
        <w:autoSpaceDE w:val="0"/>
        <w:autoSpaceDN w:val="0"/>
        <w:adjustRightInd w:val="0"/>
        <w:textAlignment w:val="baseline"/>
        <w:rPr>
          <w:ins w:id="621" w:author="KGK#CT1#147" w:date="2024-02-15T00:47:00Z"/>
          <w:lang w:eastAsia="ko-KR"/>
        </w:rPr>
      </w:pPr>
      <w:ins w:id="622" w:author="KGK#CT1#147" w:date="2024-02-15T00:47:00Z">
        <w:r w:rsidRPr="006346E9">
          <w:rPr>
            <w:lang w:eastAsia="ko-KR"/>
          </w:rPr>
          <w:t xml:space="preserve">This clause describes the procedure to get the user list from the </w:t>
        </w:r>
        <w:r w:rsidRPr="006E12C3">
          <w:t>participating</w:t>
        </w:r>
      </w:ins>
      <w:ins w:id="623" w:author="KGK#CT1#147" w:date="2024-02-15T19:34:00Z">
        <w:r w:rsidR="00846A73">
          <w:t xml:space="preserve"> MCData </w:t>
        </w:r>
      </w:ins>
      <w:ins w:id="624" w:author="KGK#CT1#147" w:date="2024-02-15T00:47:00Z">
        <w:r w:rsidRPr="006E12C3">
          <w:t>function</w:t>
        </w:r>
        <w:r>
          <w:t xml:space="preserve"> serving users</w:t>
        </w:r>
        <w:r w:rsidRPr="006346E9">
          <w:rPr>
            <w:lang w:eastAsia="ko-KR"/>
          </w:rPr>
          <w:t xml:space="preserve"> based on the criteria for determining the participants to be invited for adhoc group sessions, </w:t>
        </w:r>
        <w:r>
          <w:rPr>
            <w:lang w:eastAsia="ko-KR"/>
          </w:rPr>
          <w:t>and</w:t>
        </w:r>
        <w:r w:rsidRPr="006346E9">
          <w:rPr>
            <w:lang w:eastAsia="ko-KR"/>
          </w:rPr>
          <w:t xml:space="preserve"> notifying the </w:t>
        </w:r>
        <w:r w:rsidRPr="006E12C3">
          <w:t>participating</w:t>
        </w:r>
      </w:ins>
      <w:ins w:id="625" w:author="KGK#CT1#147" w:date="2024-02-15T19:34:00Z">
        <w:r w:rsidR="00846A73">
          <w:t xml:space="preserve"> MCData </w:t>
        </w:r>
      </w:ins>
      <w:ins w:id="626" w:author="KGK#CT1#147" w:date="2024-02-15T00:47:00Z">
        <w:r w:rsidRPr="006E12C3">
          <w:t>function</w:t>
        </w:r>
        <w:r>
          <w:t xml:space="preserve"> </w:t>
        </w:r>
        <w:r w:rsidRPr="006346E9">
          <w:rPr>
            <w:lang w:eastAsia="ko-KR"/>
          </w:rPr>
          <w:t>about the release of an adhoc group session to stop determining the users based on criteria.</w:t>
        </w:r>
      </w:ins>
    </w:p>
    <w:p w14:paraId="31E36D8F" w14:textId="4BC7F6AE" w:rsidR="006D486D" w:rsidRPr="0073469F" w:rsidRDefault="00AC5179" w:rsidP="006D486D">
      <w:pPr>
        <w:pStyle w:val="Heading4"/>
        <w:rPr>
          <w:ins w:id="627" w:author="KGK#CT1#147" w:date="2024-02-15T00:47:00Z"/>
          <w:rFonts w:eastAsia="Malgun Gothic"/>
        </w:rPr>
      </w:pPr>
      <w:bookmarkStart w:id="628" w:name="_Toc155364384"/>
      <w:ins w:id="629" w:author="KGK#CT1#147" w:date="2024-02-15T15:27:00Z">
        <w:r>
          <w:rPr>
            <w:rFonts w:eastAsia="Malgun Gothic"/>
          </w:rPr>
          <w:t>24.</w:t>
        </w:r>
      </w:ins>
      <w:ins w:id="630"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w:t>
        </w:r>
        <w:r w:rsidR="006D486D">
          <w:rPr>
            <w:rFonts w:eastAsia="Malgun Gothic"/>
          </w:rPr>
          <w:t>1</w:t>
        </w:r>
        <w:r w:rsidR="006D486D" w:rsidRPr="0073469F">
          <w:rPr>
            <w:rFonts w:eastAsia="Malgun Gothic"/>
          </w:rPr>
          <w:tab/>
        </w:r>
      </w:ins>
      <w:ins w:id="631" w:author="KGK#CT1#147" w:date="2024-02-15T15:36:00Z">
        <w:r w:rsidR="00536CF9">
          <w:rPr>
            <w:rFonts w:eastAsia="Malgun Gothic"/>
          </w:rPr>
          <w:t xml:space="preserve">Data communication </w:t>
        </w:r>
      </w:ins>
      <w:ins w:id="632" w:author="KGK#CT1#147" w:date="2024-02-15T00:47:00Z">
        <w:r w:rsidR="006D486D">
          <w:rPr>
            <w:rFonts w:eastAsia="Malgun Gothic"/>
          </w:rPr>
          <w:t>participants determination procedures</w:t>
        </w:r>
        <w:bookmarkEnd w:id="628"/>
      </w:ins>
    </w:p>
    <w:p w14:paraId="7CEEDC84" w14:textId="224B8DE0" w:rsidR="006D486D" w:rsidRDefault="006D486D" w:rsidP="006D486D">
      <w:pPr>
        <w:overflowPunct w:val="0"/>
        <w:autoSpaceDE w:val="0"/>
        <w:autoSpaceDN w:val="0"/>
        <w:adjustRightInd w:val="0"/>
        <w:textAlignment w:val="baseline"/>
        <w:rPr>
          <w:ins w:id="633" w:author="KGK#CT1#147" w:date="2024-02-15T00:47:00Z"/>
        </w:rPr>
      </w:pPr>
      <w:ins w:id="634" w:author="KGK#CT1#147" w:date="2024-02-15T00:47:00Z">
        <w:r w:rsidRPr="00944A8F">
          <w:t>When the controlling</w:t>
        </w:r>
      </w:ins>
      <w:ins w:id="635" w:author="KGK#CT1#147" w:date="2024-02-15T19:34:00Z">
        <w:r w:rsidR="00846A73">
          <w:t xml:space="preserve"> MCData </w:t>
        </w:r>
      </w:ins>
      <w:ins w:id="636" w:author="KGK#CT1#147" w:date="2024-02-15T00:47:00Z">
        <w:r w:rsidRPr="00944A8F">
          <w:t>function needs to determine the</w:t>
        </w:r>
      </w:ins>
      <w:ins w:id="637" w:author="KGK#CT1#147" w:date="2024-02-15T19:34:00Z">
        <w:r w:rsidR="00846A73">
          <w:t xml:space="preserve"> MCData </w:t>
        </w:r>
      </w:ins>
      <w:ins w:id="638" w:author="KGK#CT1#147" w:date="2024-02-15T00:47:00Z">
        <w:r w:rsidRPr="00944A8F">
          <w:t>users meeting the specified criteria, then the controlling</w:t>
        </w:r>
      </w:ins>
      <w:ins w:id="639" w:author="KGK#CT1#147" w:date="2024-02-15T19:34:00Z">
        <w:r w:rsidR="00846A73">
          <w:t xml:space="preserve"> MCData </w:t>
        </w:r>
      </w:ins>
      <w:ins w:id="640" w:author="KGK#CT1#147" w:date="2024-02-15T00:47:00Z">
        <w:r w:rsidRPr="00944A8F">
          <w:t>function shall create a list of terminating participating</w:t>
        </w:r>
      </w:ins>
      <w:ins w:id="641" w:author="KGK#CT1#147" w:date="2024-02-15T19:34:00Z">
        <w:r w:rsidR="00846A73">
          <w:t xml:space="preserve"> MCData </w:t>
        </w:r>
      </w:ins>
      <w:ins w:id="642" w:author="KGK#CT1#147" w:date="2024-02-15T00:47:00Z">
        <w:r w:rsidRPr="00944A8F">
          <w:t>functions from which users are to be determined to be involved in an adhoc group session.</w:t>
        </w:r>
        <w:r>
          <w:t xml:space="preserve"> F</w:t>
        </w:r>
        <w:r w:rsidRPr="006E12C3">
          <w:t>or each terminating participating</w:t>
        </w:r>
      </w:ins>
      <w:ins w:id="643" w:author="KGK#CT1#147" w:date="2024-02-15T19:34:00Z">
        <w:r w:rsidR="00846A73">
          <w:t xml:space="preserve"> MCData </w:t>
        </w:r>
      </w:ins>
      <w:ins w:id="644" w:author="KGK#CT1#147" w:date="2024-02-15T00:47:00Z">
        <w:r w:rsidRPr="006E12C3">
          <w:t>function in the list</w:t>
        </w:r>
        <w:r>
          <w:t xml:space="preserve">, </w:t>
        </w:r>
        <w:r w:rsidRPr="00944A8F">
          <w:t>the controlling</w:t>
        </w:r>
      </w:ins>
      <w:ins w:id="645" w:author="KGK#CT1#147" w:date="2024-02-15T19:34:00Z">
        <w:r w:rsidR="00846A73">
          <w:t xml:space="preserve"> MCData </w:t>
        </w:r>
      </w:ins>
      <w:ins w:id="646" w:author="KGK#CT1#147" w:date="2024-02-15T00:47:00Z">
        <w:r w:rsidRPr="00944A8F">
          <w:t>function</w:t>
        </w:r>
        <w:r w:rsidRPr="006E12C3">
          <w:t>:</w:t>
        </w:r>
      </w:ins>
    </w:p>
    <w:p w14:paraId="728E9E6C" w14:textId="7CC17F60" w:rsidR="006D486D" w:rsidRPr="00513F5C" w:rsidRDefault="006D486D" w:rsidP="006D486D">
      <w:pPr>
        <w:pStyle w:val="B1"/>
        <w:rPr>
          <w:ins w:id="647" w:author="KGK#CT1#147" w:date="2024-02-15T00:47:00Z"/>
        </w:rPr>
      </w:pPr>
      <w:ins w:id="648" w:author="KGK#CT1#147" w:date="2024-02-15T00:47:00Z">
        <w:r>
          <w:t>1</w:t>
        </w:r>
        <w:r w:rsidRPr="00513F5C">
          <w:t>)</w:t>
        </w:r>
        <w:r w:rsidRPr="00513F5C">
          <w:tab/>
        </w:r>
        <w:r w:rsidRPr="00430894">
          <w:t>shall generate an outgoing S</w:t>
        </w:r>
        <w:r>
          <w:t xml:space="preserve">IP MESSAGE request in </w:t>
        </w:r>
        <w:r w:rsidRPr="00EC509C">
          <w:t>accordance with 3GPP TS </w:t>
        </w:r>
      </w:ins>
      <w:ins w:id="649" w:author="KGK#CT1#147" w:date="2024-02-15T19:48:00Z">
        <w:r w:rsidR="000F29AA">
          <w:t>24.229 [5]</w:t>
        </w:r>
      </w:ins>
      <w:ins w:id="650" w:author="KGK#CT1#147" w:date="2024-02-15T00:47:00Z">
        <w:r w:rsidRPr="00EC509C">
          <w:t xml:space="preserve"> and </w:t>
        </w:r>
        <w:r w:rsidRPr="00E26687">
          <w:t>IETF RFC </w:t>
        </w:r>
      </w:ins>
      <w:ins w:id="651" w:author="KGK#CT1#147" w:date="2024-02-15T19:53:00Z">
        <w:r w:rsidR="00BA587D">
          <w:t>3428 [6]</w:t>
        </w:r>
      </w:ins>
      <w:ins w:id="652" w:author="KGK#CT1#147" w:date="2024-02-15T00:47:00Z">
        <w:r w:rsidRPr="00513F5C">
          <w:t>;</w:t>
        </w:r>
      </w:ins>
    </w:p>
    <w:p w14:paraId="646099C8" w14:textId="415F1BC8" w:rsidR="006D486D" w:rsidRPr="00513F5C" w:rsidRDefault="006D486D" w:rsidP="006D486D">
      <w:pPr>
        <w:pStyle w:val="B1"/>
        <w:rPr>
          <w:ins w:id="653" w:author="KGK#CT1#147" w:date="2024-02-15T00:47:00Z"/>
        </w:rPr>
      </w:pPr>
      <w:ins w:id="654" w:author="KGK#CT1#147" w:date="2024-02-15T00:47:00Z">
        <w:r>
          <w:t>2</w:t>
        </w:r>
        <w:r w:rsidRPr="00513F5C">
          <w:t>)</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w:t>
        </w:r>
      </w:ins>
      <w:ins w:id="655" w:author="KGK#CT1#147" w:date="2024-02-15T19:34:00Z">
        <w:r w:rsidR="00846A73">
          <w:t xml:space="preserve"> MCData </w:t>
        </w:r>
      </w:ins>
      <w:ins w:id="656" w:author="KGK#CT1#147" w:date="2024-02-15T00:47:00Z">
        <w:r w:rsidRPr="00513F5C">
          <w:t>function;</w:t>
        </w:r>
      </w:ins>
    </w:p>
    <w:p w14:paraId="68F873EE" w14:textId="714B6EDC" w:rsidR="006D486D" w:rsidRDefault="006D486D" w:rsidP="006D486D">
      <w:pPr>
        <w:pStyle w:val="NO"/>
        <w:rPr>
          <w:ins w:id="657" w:author="KGK#CT1#147" w:date="2024-02-15T00:47:00Z"/>
        </w:rPr>
      </w:pPr>
      <w:ins w:id="658" w:author="KGK#CT1#147" w:date="2024-02-15T00:47:00Z">
        <w:r>
          <w:t>NOTE 1:</w:t>
        </w:r>
        <w:r>
          <w:tab/>
          <w:t>The public service identity can identify the terminating participating</w:t>
        </w:r>
      </w:ins>
      <w:ins w:id="659" w:author="KGK#CT1#147" w:date="2024-02-15T19:34:00Z">
        <w:r w:rsidR="00846A73">
          <w:t xml:space="preserve"> MCData </w:t>
        </w:r>
      </w:ins>
      <w:ins w:id="660" w:author="KGK#CT1#147" w:date="2024-02-15T00:47:00Z">
        <w:r>
          <w:t>function in the primary</w:t>
        </w:r>
      </w:ins>
      <w:ins w:id="661" w:author="KGK#CT1#147" w:date="2024-02-15T19:34:00Z">
        <w:r w:rsidR="00846A73">
          <w:t xml:space="preserve"> MCData </w:t>
        </w:r>
      </w:ins>
      <w:ins w:id="662" w:author="KGK#CT1#147" w:date="2024-02-15T00:47:00Z">
        <w:r>
          <w:t>system or in a partner</w:t>
        </w:r>
      </w:ins>
      <w:ins w:id="663" w:author="KGK#CT1#147" w:date="2024-02-15T19:34:00Z">
        <w:r w:rsidR="00846A73">
          <w:t xml:space="preserve"> MCData </w:t>
        </w:r>
      </w:ins>
      <w:ins w:id="664" w:author="KGK#CT1#147" w:date="2024-02-15T00:47:00Z">
        <w:r>
          <w:t>system.</w:t>
        </w:r>
      </w:ins>
    </w:p>
    <w:p w14:paraId="1E846F58" w14:textId="0A4AECA8" w:rsidR="006D486D" w:rsidRDefault="006D486D" w:rsidP="006D486D">
      <w:pPr>
        <w:pStyle w:val="NO"/>
        <w:rPr>
          <w:ins w:id="665" w:author="KGK#CT1#147" w:date="2024-02-15T00:47:00Z"/>
        </w:rPr>
      </w:pPr>
      <w:ins w:id="666" w:author="KGK#CT1#147" w:date="2024-02-15T00:47:00Z">
        <w:r>
          <w:t>NOTE 2:</w:t>
        </w:r>
        <w:r>
          <w:tab/>
          <w:t>If the terminating participating</w:t>
        </w:r>
      </w:ins>
      <w:ins w:id="667" w:author="KGK#CT1#147" w:date="2024-02-15T19:34:00Z">
        <w:r w:rsidR="00846A73">
          <w:t xml:space="preserve"> MCData </w:t>
        </w:r>
      </w:ins>
      <w:ins w:id="668" w:author="KGK#CT1#147" w:date="2024-02-15T00:47:00Z">
        <w:r>
          <w:t>function is in a partner</w:t>
        </w:r>
      </w:ins>
      <w:ins w:id="669" w:author="KGK#CT1#147" w:date="2024-02-15T19:34:00Z">
        <w:r w:rsidR="00846A73">
          <w:t xml:space="preserve"> MCData </w:t>
        </w:r>
      </w:ins>
      <w:ins w:id="670" w:author="KGK#CT1#147" w:date="2024-02-15T00:47:00Z">
        <w:r>
          <w:t>system in a different trust domain, then the public service identity can identify the</w:t>
        </w:r>
      </w:ins>
      <w:ins w:id="671" w:author="KGK#CT1#147" w:date="2024-02-15T19:34:00Z">
        <w:r w:rsidR="00846A73">
          <w:t xml:space="preserve"> MCData </w:t>
        </w:r>
      </w:ins>
      <w:ins w:id="672" w:author="KGK#CT1#147" w:date="2024-02-15T00:47:00Z">
        <w:r>
          <w:t>gateway server that acts as an entry point in the partner</w:t>
        </w:r>
      </w:ins>
      <w:ins w:id="673" w:author="KGK#CT1#147" w:date="2024-02-15T19:34:00Z">
        <w:r w:rsidR="00846A73">
          <w:t xml:space="preserve"> MCData </w:t>
        </w:r>
      </w:ins>
      <w:ins w:id="674" w:author="KGK#CT1#147" w:date="2024-02-15T00:47:00Z">
        <w:r>
          <w:t>system from the primary</w:t>
        </w:r>
      </w:ins>
      <w:ins w:id="675" w:author="KGK#CT1#147" w:date="2024-02-15T19:34:00Z">
        <w:r w:rsidR="00846A73">
          <w:t xml:space="preserve"> MCData </w:t>
        </w:r>
      </w:ins>
      <w:ins w:id="676" w:author="KGK#CT1#147" w:date="2024-02-15T00:47:00Z">
        <w:r>
          <w:t>system.</w:t>
        </w:r>
      </w:ins>
    </w:p>
    <w:p w14:paraId="59B03C70" w14:textId="0F477ADE" w:rsidR="006D486D" w:rsidRDefault="006D486D" w:rsidP="006D486D">
      <w:pPr>
        <w:pStyle w:val="NO"/>
        <w:rPr>
          <w:ins w:id="677" w:author="KGK#CT1#147" w:date="2024-02-15T00:47:00Z"/>
        </w:rPr>
      </w:pPr>
      <w:ins w:id="678" w:author="KGK#CT1#147" w:date="2024-02-15T00:47:00Z">
        <w:r>
          <w:t>NOTE 3:</w:t>
        </w:r>
        <w:r>
          <w:tab/>
          <w:t>If the terminating participating</w:t>
        </w:r>
      </w:ins>
      <w:ins w:id="679" w:author="KGK#CT1#147" w:date="2024-02-15T19:34:00Z">
        <w:r w:rsidR="00846A73">
          <w:t xml:space="preserve"> MCData </w:t>
        </w:r>
      </w:ins>
      <w:ins w:id="680" w:author="KGK#CT1#147" w:date="2024-02-15T00:47:00Z">
        <w:r>
          <w:t>function is in a partner</w:t>
        </w:r>
      </w:ins>
      <w:ins w:id="681" w:author="KGK#CT1#147" w:date="2024-02-15T19:34:00Z">
        <w:r w:rsidR="00846A73">
          <w:t xml:space="preserve"> MCData </w:t>
        </w:r>
      </w:ins>
      <w:ins w:id="682" w:author="KGK#CT1#147" w:date="2024-02-15T00:47:00Z">
        <w:r>
          <w:t>system in a different trust domain, then the primary</w:t>
        </w:r>
      </w:ins>
      <w:ins w:id="683" w:author="KGK#CT1#147" w:date="2024-02-15T19:34:00Z">
        <w:r w:rsidR="00846A73">
          <w:t xml:space="preserve"> MCData </w:t>
        </w:r>
      </w:ins>
      <w:ins w:id="684" w:author="KGK#CT1#147" w:date="2024-02-15T00:47:00Z">
        <w:r>
          <w:t xml:space="preserve">system can route the SIP request through </w:t>
        </w:r>
        <w:proofErr w:type="gramStart"/>
        <w:r>
          <w:t>an</w:t>
        </w:r>
      </w:ins>
      <w:proofErr w:type="gramEnd"/>
      <w:ins w:id="685" w:author="KGK#CT1#147" w:date="2024-02-15T19:34:00Z">
        <w:r w:rsidR="00846A73">
          <w:t xml:space="preserve"> MCData </w:t>
        </w:r>
      </w:ins>
      <w:ins w:id="686" w:author="KGK#CT1#147" w:date="2024-02-15T00:47:00Z">
        <w:r>
          <w:t>gateway server that acts as an exit point from the primary</w:t>
        </w:r>
      </w:ins>
      <w:ins w:id="687" w:author="KGK#CT1#147" w:date="2024-02-15T19:34:00Z">
        <w:r w:rsidR="00846A73">
          <w:t xml:space="preserve"> MCData </w:t>
        </w:r>
      </w:ins>
      <w:ins w:id="688" w:author="KGK#CT1#147" w:date="2024-02-15T00:47:00Z">
        <w:r>
          <w:t>system to the partner</w:t>
        </w:r>
      </w:ins>
      <w:ins w:id="689" w:author="KGK#CT1#147" w:date="2024-02-15T19:34:00Z">
        <w:r w:rsidR="00846A73">
          <w:t xml:space="preserve"> MCData </w:t>
        </w:r>
      </w:ins>
      <w:ins w:id="690" w:author="KGK#CT1#147" w:date="2024-02-15T00:47:00Z">
        <w:r>
          <w:t>system</w:t>
        </w:r>
      </w:ins>
      <w:ins w:id="691" w:author="KGK#CT1#147" w:date="2024-02-15T20:08:00Z">
        <w:r w:rsidR="000555A3">
          <w:t>.</w:t>
        </w:r>
      </w:ins>
    </w:p>
    <w:p w14:paraId="590B7ABD" w14:textId="7ACBA439" w:rsidR="006D486D" w:rsidRPr="00BE4B01" w:rsidRDefault="006D486D" w:rsidP="006D486D">
      <w:pPr>
        <w:pStyle w:val="NO"/>
        <w:rPr>
          <w:ins w:id="692" w:author="KGK#CT1#147" w:date="2024-02-15T00:47:00Z"/>
        </w:rPr>
      </w:pPr>
      <w:ins w:id="693" w:author="KGK#CT1#147" w:date="2024-02-15T00:47:00Z">
        <w:r>
          <w:t>NOTE 4:</w:t>
        </w:r>
        <w:r>
          <w:tab/>
          <w:t>How the controlling</w:t>
        </w:r>
      </w:ins>
      <w:ins w:id="694" w:author="KGK#CT1#147" w:date="2024-02-15T19:34:00Z">
        <w:r w:rsidR="00846A73">
          <w:t xml:space="preserve"> MCData </w:t>
        </w:r>
      </w:ins>
      <w:ins w:id="695" w:author="KGK#CT1#147" w:date="2024-02-15T00:47:00Z">
        <w:r>
          <w:t>function determines the public service identity of the targeted terminating participating</w:t>
        </w:r>
      </w:ins>
      <w:ins w:id="696" w:author="KGK#CT1#147" w:date="2024-02-15T19:34:00Z">
        <w:r w:rsidR="00846A73">
          <w:t xml:space="preserve"> MCData </w:t>
        </w:r>
      </w:ins>
      <w:ins w:id="697" w:author="KGK#CT1#147" w:date="2024-02-15T00:47:00Z">
        <w:r>
          <w:t>function or of the</w:t>
        </w:r>
      </w:ins>
      <w:ins w:id="698" w:author="KGK#CT1#147" w:date="2024-02-15T19:34:00Z">
        <w:r w:rsidR="00846A73">
          <w:t xml:space="preserve"> MCData </w:t>
        </w:r>
      </w:ins>
      <w:ins w:id="699" w:author="KGK#CT1#147" w:date="2024-02-15T00:47:00Z">
        <w:r>
          <w:t>gateway server in the partner</w:t>
        </w:r>
      </w:ins>
      <w:ins w:id="700" w:author="KGK#CT1#147" w:date="2024-02-15T19:34:00Z">
        <w:r w:rsidR="00846A73">
          <w:t xml:space="preserve"> MCData </w:t>
        </w:r>
      </w:ins>
      <w:ins w:id="701" w:author="KGK#CT1#147" w:date="2024-02-15T00:47:00Z">
        <w:r>
          <w:t>system is out of the scope of the present document.</w:t>
        </w:r>
      </w:ins>
    </w:p>
    <w:p w14:paraId="28708DA3" w14:textId="288DF446" w:rsidR="006D486D" w:rsidRPr="00AD228A" w:rsidRDefault="006D486D" w:rsidP="006D486D">
      <w:pPr>
        <w:pStyle w:val="NO"/>
        <w:rPr>
          <w:ins w:id="702" w:author="KGK#CT1#147" w:date="2024-02-15T00:47:00Z"/>
          <w:rFonts w:eastAsia="SimSun"/>
        </w:rPr>
      </w:pPr>
      <w:ins w:id="703" w:author="KGK#CT1#147" w:date="2024-02-15T00:47:00Z">
        <w:r>
          <w:t>NOTE 5:</w:t>
        </w:r>
        <w:r>
          <w:tab/>
          <w:t>How the primary</w:t>
        </w:r>
      </w:ins>
      <w:ins w:id="704" w:author="KGK#CT1#147" w:date="2024-02-15T19:34:00Z">
        <w:r w:rsidR="00846A73">
          <w:t xml:space="preserve"> MCData </w:t>
        </w:r>
      </w:ins>
      <w:ins w:id="705" w:author="KGK#CT1#147" w:date="2024-02-15T00:47:00Z">
        <w:r>
          <w:t>system routes the SIP request through an exit</w:t>
        </w:r>
      </w:ins>
      <w:ins w:id="706" w:author="KGK#CT1#147" w:date="2024-02-15T19:34:00Z">
        <w:r w:rsidR="00846A73">
          <w:t xml:space="preserve"> MCData </w:t>
        </w:r>
      </w:ins>
      <w:ins w:id="707" w:author="KGK#CT1#147" w:date="2024-02-15T00:47:00Z">
        <w:r>
          <w:t>gateway server is out of the scope of the present document.</w:t>
        </w:r>
      </w:ins>
    </w:p>
    <w:p w14:paraId="00F66C0D" w14:textId="1562CDCD" w:rsidR="006D486D" w:rsidRDefault="006D486D" w:rsidP="006D486D">
      <w:pPr>
        <w:pStyle w:val="B1"/>
        <w:rPr>
          <w:ins w:id="708" w:author="KGK#CT1#147" w:date="2024-02-15T00:47:00Z"/>
          <w:rFonts w:eastAsia="SimSun"/>
        </w:rPr>
      </w:pPr>
      <w:ins w:id="709" w:author="KGK#CT1#147" w:date="2024-02-15T00:47:00Z">
        <w:r>
          <w:rPr>
            <w:rFonts w:eastAsia="SimSun"/>
          </w:rPr>
          <w:t>3)</w:t>
        </w:r>
        <w:r>
          <w:rPr>
            <w:rFonts w:eastAsia="SimSun"/>
          </w:rPr>
          <w:tab/>
        </w:r>
        <w:proofErr w:type="gramStart"/>
        <w:r>
          <w:rPr>
            <w:rFonts w:eastAsia="SimSun"/>
          </w:rPr>
          <w:t>shall</w:t>
        </w:r>
        <w:proofErr w:type="gramEnd"/>
        <w:r>
          <w:rPr>
            <w:rFonts w:eastAsia="SimSun"/>
          </w:rPr>
          <w:t xml:space="preserve"> include a P-Asserted-Identity header field set to the public service identity of controlling</w:t>
        </w:r>
      </w:ins>
      <w:ins w:id="710" w:author="KGK#CT1#147" w:date="2024-02-15T19:34:00Z">
        <w:r w:rsidR="00846A73">
          <w:rPr>
            <w:rFonts w:eastAsia="SimSun"/>
          </w:rPr>
          <w:t xml:space="preserve"> MCData </w:t>
        </w:r>
      </w:ins>
      <w:ins w:id="711" w:author="KGK#CT1#147" w:date="2024-02-15T00:47:00Z">
        <w:r>
          <w:rPr>
            <w:rFonts w:eastAsia="SimSun"/>
          </w:rPr>
          <w:t>function;</w:t>
        </w:r>
      </w:ins>
    </w:p>
    <w:p w14:paraId="089BED4B" w14:textId="42F9225E" w:rsidR="006D486D" w:rsidRPr="00D572A3" w:rsidRDefault="006D486D" w:rsidP="006D486D">
      <w:pPr>
        <w:pStyle w:val="B1"/>
        <w:rPr>
          <w:ins w:id="712" w:author="KGK#CT1#147" w:date="2024-02-15T00:47:00Z"/>
          <w:lang w:eastAsia="ko-KR"/>
        </w:rPr>
      </w:pPr>
      <w:ins w:id="713" w:author="KGK#CT1#147" w:date="2024-02-15T00:47:00Z">
        <w:r>
          <w:rPr>
            <w:lang w:eastAsia="ko-KR"/>
          </w:rPr>
          <w:t>4</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w:t>
        </w:r>
      </w:ins>
      <w:ins w:id="714" w:author="KGK#CT1#147" w:date="2024-02-15T19:36:00Z">
        <w:r w:rsidR="0089403D">
          <w:rPr>
            <w:lang w:eastAsia="ko-KR"/>
          </w:rPr>
          <w:t>.mcdata</w:t>
        </w:r>
      </w:ins>
      <w:ins w:id="715" w:author="KGK#CT1#147" w:date="2024-02-15T00:47:00Z">
        <w:r w:rsidRPr="0073469F">
          <w:rPr>
            <w:lang w:eastAsia="ko-KR"/>
          </w:rPr>
          <w:t>" (coded as specified in 3GPP TS </w:t>
        </w:r>
      </w:ins>
      <w:ins w:id="716" w:author="KGK#CT1#147" w:date="2024-02-15T19:48:00Z">
        <w:r w:rsidR="000F29AA">
          <w:rPr>
            <w:lang w:eastAsia="ko-KR"/>
          </w:rPr>
          <w:t>24.229 [5]</w:t>
        </w:r>
      </w:ins>
      <w:ins w:id="717" w:author="KGK#CT1#147" w:date="2024-02-15T00:47:00Z">
        <w:r w:rsidRPr="0073469F">
          <w:rPr>
            <w:lang w:eastAsia="ko-KR"/>
          </w:rPr>
          <w:t>), in a P-Asserted-Service-Id header field according to IETF RFC </w:t>
        </w:r>
      </w:ins>
      <w:ins w:id="718" w:author="KGK#CT1#147" w:date="2024-02-15T19:59:00Z">
        <w:r w:rsidR="00824C77">
          <w:rPr>
            <w:lang w:eastAsia="ko-KR"/>
          </w:rPr>
          <w:t>6050 [7]</w:t>
        </w:r>
      </w:ins>
      <w:ins w:id="719" w:author="KGK#CT1#147" w:date="2024-02-15T00:47:00Z">
        <w:r w:rsidRPr="0073469F">
          <w:rPr>
            <w:lang w:eastAsia="ko-KR"/>
          </w:rPr>
          <w:t>;</w:t>
        </w:r>
      </w:ins>
    </w:p>
    <w:p w14:paraId="60EAFD0F" w14:textId="08382DC9" w:rsidR="006D486D" w:rsidRDefault="006D486D" w:rsidP="006D486D">
      <w:pPr>
        <w:pStyle w:val="B1"/>
        <w:rPr>
          <w:ins w:id="720" w:author="KGK#CT1#147" w:date="2024-02-15T00:47:00Z"/>
        </w:rPr>
      </w:pPr>
      <w:ins w:id="721" w:author="KGK#CT1#147" w:date="2024-02-15T00:47:00Z">
        <w:r>
          <w:t>5</w:t>
        </w:r>
        <w:r w:rsidRPr="004E7F11">
          <w:t>)</w:t>
        </w:r>
        <w:r w:rsidRPr="004E7F11">
          <w:tab/>
        </w:r>
        <w:proofErr w:type="gramStart"/>
        <w:r w:rsidRPr="004E7F11">
          <w:t>shall</w:t>
        </w:r>
        <w:proofErr w:type="gramEnd"/>
        <w:r w:rsidRPr="004E7F11">
          <w:t xml:space="preserve"> include an application/vnd.3gpp</w:t>
        </w:r>
      </w:ins>
      <w:ins w:id="722" w:author="KGK#CT1#147" w:date="2024-02-15T19:36:00Z">
        <w:r w:rsidR="0089403D">
          <w:t>.mcdata</w:t>
        </w:r>
      </w:ins>
      <w:ins w:id="723" w:author="KGK#CT1#147" w:date="2024-02-15T00:47:00Z">
        <w:r w:rsidRPr="004E7F11">
          <w:t xml:space="preserve">-info+xml MIME body with the </w:t>
        </w:r>
      </w:ins>
      <w:ins w:id="724" w:author="KGK#CT1#147" w:date="2024-02-15T19:37:00Z">
        <w:r w:rsidR="00E80F11">
          <w:t>&lt;mcdata</w:t>
        </w:r>
      </w:ins>
      <w:ins w:id="725" w:author="KGK#CT1#147" w:date="2024-02-15T00:47:00Z">
        <w:r w:rsidRPr="004E7F11">
          <w:t xml:space="preserve">info&gt; element containing the </w:t>
        </w:r>
      </w:ins>
      <w:ins w:id="726" w:author="KGK#CT1#147" w:date="2024-02-15T19:37:00Z">
        <w:r w:rsidR="00E80F11">
          <w:t>&lt;mcdata</w:t>
        </w:r>
      </w:ins>
      <w:ins w:id="727" w:author="KGK#CT1#147" w:date="2024-02-15T00:47:00Z">
        <w:r w:rsidRPr="004E7F11">
          <w:t>-Params&gt; element</w:t>
        </w:r>
        <w:r>
          <w:t xml:space="preserve"> with:</w:t>
        </w:r>
      </w:ins>
    </w:p>
    <w:p w14:paraId="31FB113D" w14:textId="53B309E1" w:rsidR="006D486D" w:rsidRPr="00E352B4" w:rsidRDefault="006D486D" w:rsidP="006D486D">
      <w:pPr>
        <w:pStyle w:val="B2"/>
        <w:rPr>
          <w:ins w:id="728" w:author="KGK#CT1#147" w:date="2024-02-15T00:47:00Z"/>
        </w:rPr>
      </w:pPr>
      <w:ins w:id="729" w:author="KGK#CT1#147" w:date="2024-02-15T00:47:00Z">
        <w:r>
          <w:t>a)</w:t>
        </w:r>
        <w:r>
          <w:tab/>
        </w:r>
        <w:proofErr w:type="gramStart"/>
        <w:r>
          <w:t>the</w:t>
        </w:r>
        <w:proofErr w:type="gramEnd"/>
        <w:r>
          <w:t xml:space="preserve"> </w:t>
        </w:r>
      </w:ins>
      <w:ins w:id="730" w:author="KGK#CT1#147" w:date="2024-02-15T19:37:00Z">
        <w:r w:rsidR="00E80F11">
          <w:rPr>
            <w:lang w:val="en-US"/>
          </w:rPr>
          <w:t>&lt;mcdata</w:t>
        </w:r>
      </w:ins>
      <w:ins w:id="731" w:author="KGK#CT1#147" w:date="2024-02-15T00:47:00Z">
        <w:r w:rsidRPr="00EE0B6B">
          <w:rPr>
            <w:lang w:val="en-US"/>
          </w:rPr>
          <w:t>-request-uri&gt;</w:t>
        </w:r>
        <w:r>
          <w:t xml:space="preserve"> element set to the adhoc group identity;</w:t>
        </w:r>
      </w:ins>
    </w:p>
    <w:p w14:paraId="07D118CC" w14:textId="4CD29E56" w:rsidR="006D486D" w:rsidRPr="00E352B4" w:rsidRDefault="006D486D" w:rsidP="006D486D">
      <w:pPr>
        <w:pStyle w:val="B2"/>
        <w:rPr>
          <w:ins w:id="732" w:author="KGK#CT1#147" w:date="2024-02-15T00:47:00Z"/>
        </w:rPr>
      </w:pPr>
      <w:ins w:id="733" w:author="KGK#CT1#147" w:date="2024-02-15T00:47:00Z">
        <w:r>
          <w:t>b)</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list of</w:t>
        </w:r>
      </w:ins>
      <w:ins w:id="734" w:author="KGK#CT1#147" w:date="2024-02-15T19:34:00Z">
        <w:r w:rsidR="00846A73">
          <w:rPr>
            <w:lang w:val="en-US"/>
          </w:rPr>
          <w:t xml:space="preserve"> MCData </w:t>
        </w:r>
      </w:ins>
      <w:ins w:id="735" w:author="KGK#CT1#147" w:date="2024-02-15T00:47:00Z">
        <w:r>
          <w:rPr>
            <w:lang w:val="en-US"/>
          </w:rPr>
          <w:t xml:space="preserve">users </w:t>
        </w:r>
        <w:r w:rsidRPr="00914F87">
          <w:rPr>
            <w:lang w:eastAsia="ko-KR"/>
          </w:rPr>
          <w:t>to be called</w:t>
        </w:r>
        <w:r>
          <w:t xml:space="preserve"> exists in the incoming SIP INVITE request included in the </w:t>
        </w:r>
        <w:r>
          <w:rPr>
            <w:lang w:eastAsia="ko-KR"/>
          </w:rPr>
          <w:t>&lt;</w:t>
        </w:r>
      </w:ins>
      <w:ins w:id="736" w:author="KGK#CT1#147" w:date="2024-02-15T16:35:00Z">
        <w:r w:rsidR="004E5D15">
          <w:rPr>
            <w:lang w:eastAsia="ko-KR"/>
          </w:rPr>
          <w:t>comn</w:t>
        </w:r>
      </w:ins>
      <w:ins w:id="737" w:author="KGK#CT1#147" w:date="2024-02-15T00:47:00Z">
        <w:r w:rsidR="004E5D15">
          <w:rPr>
            <w:lang w:eastAsia="ko-KR"/>
          </w:rPr>
          <w:t>-participants-criteria</w:t>
        </w:r>
        <w:r>
          <w:rPr>
            <w:lang w:eastAsia="ko-KR"/>
          </w:rPr>
          <w:t xml:space="preserve">&gt; element of the </w:t>
        </w:r>
        <w:r w:rsidRPr="0013510A">
          <w:rPr>
            <w:lang w:eastAsia="ko-KR"/>
          </w:rPr>
          <w:t xml:space="preserve">&lt;anyExt&gt; element </w:t>
        </w:r>
        <w:r>
          <w:rPr>
            <w:lang w:eastAsia="ko-KR"/>
          </w:rPr>
          <w:t xml:space="preserve">of </w:t>
        </w:r>
      </w:ins>
      <w:ins w:id="738" w:author="KGK#CT1#147" w:date="2024-02-15T19:37:00Z">
        <w:r w:rsidR="00E80F11">
          <w:t>&lt;mcdata</w:t>
        </w:r>
      </w:ins>
      <w:ins w:id="739" w:author="KGK#CT1#147" w:date="2024-02-15T00:47:00Z">
        <w:r w:rsidRPr="0073469F">
          <w:t>-Params&gt; element</w:t>
        </w:r>
        <w:r>
          <w:t xml:space="preserve"> of </w:t>
        </w:r>
      </w:ins>
      <w:ins w:id="740" w:author="KGK#CT1#147" w:date="2024-02-15T19:37:00Z">
        <w:r w:rsidR="00E80F11">
          <w:t>&lt;mcdata</w:t>
        </w:r>
      </w:ins>
      <w:ins w:id="741" w:author="KGK#CT1#147" w:date="2024-02-15T00:47:00Z">
        <w:r w:rsidRPr="0073469F">
          <w:t>info&gt; element</w:t>
        </w:r>
        <w:r>
          <w:rPr>
            <w:lang w:eastAsia="ko-KR"/>
          </w:rPr>
          <w:t xml:space="preserve"> of the </w:t>
        </w:r>
        <w:r>
          <w:t>application/vnd.3gpp</w:t>
        </w:r>
      </w:ins>
      <w:ins w:id="742" w:author="KGK#CT1#147" w:date="2024-02-15T19:36:00Z">
        <w:r w:rsidR="0089403D">
          <w:t>.mcdata</w:t>
        </w:r>
      </w:ins>
      <w:ins w:id="743" w:author="KGK#CT1#147" w:date="2024-02-15T00:47:00Z">
        <w:r>
          <w:t>-info+xml</w:t>
        </w:r>
        <w:r w:rsidRPr="0073469F">
          <w:t xml:space="preserve"> MIME body</w:t>
        </w:r>
        <w:r>
          <w:t>,</w:t>
        </w:r>
        <w:r>
          <w:rPr>
            <w:lang w:eastAsia="ko-KR"/>
          </w:rPr>
          <w:t xml:space="preserve"> into the </w:t>
        </w:r>
        <w:r w:rsidRPr="0073469F">
          <w:t>application/vnd.3gpp</w:t>
        </w:r>
      </w:ins>
      <w:ins w:id="744" w:author="KGK#CT1#147" w:date="2024-02-15T19:36:00Z">
        <w:r w:rsidR="0089403D">
          <w:t>.mcdata</w:t>
        </w:r>
      </w:ins>
      <w:ins w:id="745" w:author="KGK#CT1#147" w:date="2024-02-15T00:47:00Z">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4DF7CC71" w14:textId="516A9738" w:rsidR="006D486D" w:rsidRPr="00266D63" w:rsidRDefault="006D486D" w:rsidP="00576CC4">
      <w:pPr>
        <w:pStyle w:val="B2"/>
        <w:rPr>
          <w:ins w:id="746" w:author="KGK#CT1#147" w:date="2024-02-15T00:47:00Z"/>
        </w:rPr>
      </w:pPr>
      <w:ins w:id="747" w:author="KGK#CT1#147" w:date="2024-02-15T00:47:00Z">
        <w:r>
          <w:t>c)</w:t>
        </w:r>
        <w:r>
          <w:tab/>
        </w:r>
        <w:proofErr w:type="gramStart"/>
        <w:r>
          <w:t>the</w:t>
        </w:r>
        <w:proofErr w:type="gramEnd"/>
        <w:r>
          <w:t xml:space="preserve"> &lt;</w:t>
        </w:r>
        <w:r>
          <w:rPr>
            <w:rFonts w:eastAsia="SimSun"/>
          </w:rPr>
          <w:t>request</w:t>
        </w:r>
        <w:r>
          <w:t>-type&gt; element set to a value of "get-userlist-adhoc-group-</w:t>
        </w:r>
      </w:ins>
      <w:ins w:id="748" w:author="KGK#CT1#147" w:date="2024-02-15T15:56:00Z">
        <w:r w:rsidR="00B81A0A">
          <w:t>data-comn-</w:t>
        </w:r>
      </w:ins>
      <w:ins w:id="749" w:author="KGK#CT1#147" w:date="2024-02-15T00:47:00Z">
        <w:r>
          <w:t>request</w:t>
        </w:r>
        <w:r>
          <w:rPr>
            <w:lang w:eastAsia="ko-KR"/>
          </w:rPr>
          <w:t>"; and</w:t>
        </w:r>
      </w:ins>
    </w:p>
    <w:p w14:paraId="366AF17B" w14:textId="683FFBB9" w:rsidR="006D486D" w:rsidRPr="00513F5C" w:rsidRDefault="006D486D" w:rsidP="006D486D">
      <w:pPr>
        <w:pStyle w:val="B1"/>
        <w:rPr>
          <w:ins w:id="750" w:author="KGK#CT1#147" w:date="2024-02-15T00:47:00Z"/>
        </w:rPr>
      </w:pPr>
      <w:ins w:id="751" w:author="KGK#CT1#147" w:date="2024-02-15T00:47:00Z">
        <w:r>
          <w:t>6</w:t>
        </w:r>
        <w:r w:rsidRPr="00513F5C">
          <w:t>)</w:t>
        </w:r>
        <w:r w:rsidRPr="00513F5C">
          <w:tab/>
        </w:r>
        <w:proofErr w:type="gramStart"/>
        <w:r>
          <w:t>shall</w:t>
        </w:r>
        <w:proofErr w:type="gramEnd"/>
        <w:r>
          <w:t xml:space="preserve"> send the SIP MESSAGE request </w:t>
        </w:r>
        <w:r w:rsidRPr="00350224">
          <w:t xml:space="preserve">according to rules and procedures </w:t>
        </w:r>
        <w:r>
          <w:t>of 3GPP TS </w:t>
        </w:r>
      </w:ins>
      <w:ins w:id="752" w:author="KGK#CT1#147" w:date="2024-02-15T19:48:00Z">
        <w:r w:rsidR="000F29AA">
          <w:t>24.229 [5]</w:t>
        </w:r>
      </w:ins>
      <w:ins w:id="753" w:author="KGK#CT1#147" w:date="2024-02-15T00:47:00Z">
        <w:r>
          <w:t>.</w:t>
        </w:r>
      </w:ins>
    </w:p>
    <w:p w14:paraId="3FBEBAC6" w14:textId="08FD1EA7" w:rsidR="006D486D" w:rsidRPr="0073469F" w:rsidRDefault="006D486D" w:rsidP="006D486D">
      <w:pPr>
        <w:rPr>
          <w:ins w:id="754" w:author="KGK#CT1#147" w:date="2024-02-15T00:47:00Z"/>
          <w:lang w:eastAsia="ko-KR"/>
        </w:rPr>
      </w:pPr>
      <w:ins w:id="755" w:author="KGK#CT1#147" w:date="2024-02-15T00:47:00Z">
        <w:r w:rsidRPr="0073469F">
          <w:t>On receiving a SIP 4xx response</w:t>
        </w:r>
        <w:r w:rsidRPr="00913B19">
          <w:t xml:space="preserve"> </w:t>
        </w:r>
        <w:r>
          <w:t>a SIP 5xx response or a SIP 6xx response</w:t>
        </w:r>
        <w:r w:rsidRPr="0073469F">
          <w:t xml:space="preserve"> to the SIP MESSAGE request, the </w:t>
        </w:r>
        <w:r w:rsidRPr="00944A8F">
          <w:t>controlling</w:t>
        </w:r>
      </w:ins>
      <w:ins w:id="756" w:author="KGK#CT1#147" w:date="2024-02-15T19:34:00Z">
        <w:r w:rsidR="00846A73">
          <w:t xml:space="preserve"> MCData </w:t>
        </w:r>
      </w:ins>
      <w:ins w:id="757" w:author="KGK#CT1#147" w:date="2024-02-15T00:47:00Z">
        <w:r w:rsidRPr="00944A8F">
          <w:t>function</w:t>
        </w:r>
        <w:r>
          <w:t xml:space="preserve"> shall consider the user served by the </w:t>
        </w:r>
        <w:r w:rsidRPr="00944A8F">
          <w:t>terminati</w:t>
        </w:r>
        <w:r>
          <w:t>ng participating</w:t>
        </w:r>
      </w:ins>
      <w:ins w:id="758" w:author="KGK#CT1#147" w:date="2024-02-15T19:34:00Z">
        <w:r w:rsidR="00846A73">
          <w:t xml:space="preserve"> MCData </w:t>
        </w:r>
      </w:ins>
      <w:ins w:id="759" w:author="KGK#CT1#147" w:date="2024-02-15T00:47:00Z">
        <w:r>
          <w:t xml:space="preserve">function are not available and remove from the created list of </w:t>
        </w:r>
        <w:r w:rsidRPr="00944A8F">
          <w:t>of terminating participating</w:t>
        </w:r>
      </w:ins>
      <w:ins w:id="760" w:author="KGK#CT1#147" w:date="2024-02-15T19:34:00Z">
        <w:r w:rsidR="00846A73">
          <w:t xml:space="preserve"> MCData </w:t>
        </w:r>
      </w:ins>
      <w:ins w:id="761" w:author="KGK#CT1#147" w:date="2024-02-15T00:47:00Z">
        <w:r w:rsidRPr="00944A8F">
          <w:t>functions</w:t>
        </w:r>
        <w:r w:rsidRPr="0073469F">
          <w:rPr>
            <w:lang w:eastAsia="ko-KR"/>
          </w:rPr>
          <w:t>.</w:t>
        </w:r>
      </w:ins>
    </w:p>
    <w:p w14:paraId="13101586" w14:textId="246107D4" w:rsidR="006D486D" w:rsidRDefault="006D486D" w:rsidP="006D486D">
      <w:pPr>
        <w:pStyle w:val="NO"/>
        <w:rPr>
          <w:ins w:id="762" w:author="KGK#CT1#147" w:date="2024-02-15T00:47:00Z"/>
          <w:lang w:val="en-US"/>
        </w:rPr>
      </w:pPr>
      <w:ins w:id="763" w:author="KGK#CT1#147" w:date="2024-02-15T00:47:00Z">
        <w:r>
          <w:rPr>
            <w:lang w:val="en-US"/>
          </w:rPr>
          <w:t>NOTE 6:</w:t>
        </w:r>
        <w:r>
          <w:rPr>
            <w:lang w:val="en-US"/>
          </w:rPr>
          <w:tab/>
        </w:r>
        <w:r w:rsidRPr="00E35FCD">
          <w:rPr>
            <w:lang w:eastAsia="ko-KR"/>
          </w:rPr>
          <w:t>Based on implementation the</w:t>
        </w:r>
        <w:r>
          <w:rPr>
            <w:lang w:val="en-US"/>
          </w:rPr>
          <w:t xml:space="preserve"> </w:t>
        </w:r>
        <w:r w:rsidRPr="00944A8F">
          <w:t>controlling</w:t>
        </w:r>
      </w:ins>
      <w:ins w:id="764" w:author="KGK#CT1#147" w:date="2024-02-15T19:34:00Z">
        <w:r w:rsidR="00846A73">
          <w:t xml:space="preserve"> MCData </w:t>
        </w:r>
      </w:ins>
      <w:ins w:id="765" w:author="KGK#CT1#147" w:date="2024-02-15T00:47:00Z">
        <w:r w:rsidRPr="00944A8F">
          <w:t>function</w:t>
        </w:r>
        <w:r>
          <w:rPr>
            <w:lang w:val="en-US"/>
          </w:rPr>
          <w:t xml:space="preserve"> can reattempt again before removing </w:t>
        </w:r>
        <w:r>
          <w:t xml:space="preserve">from the created list of </w:t>
        </w:r>
        <w:r w:rsidRPr="00944A8F">
          <w:t>of terminating participating</w:t>
        </w:r>
      </w:ins>
      <w:ins w:id="766" w:author="KGK#CT1#147" w:date="2024-02-15T19:34:00Z">
        <w:r w:rsidR="00846A73">
          <w:t xml:space="preserve"> MCData </w:t>
        </w:r>
      </w:ins>
      <w:ins w:id="767" w:author="KGK#CT1#147" w:date="2024-02-15T00:47:00Z">
        <w:r w:rsidRPr="00944A8F">
          <w:t>functions</w:t>
        </w:r>
        <w:r>
          <w:rPr>
            <w:lang w:val="en-US"/>
          </w:rPr>
          <w:t>.</w:t>
        </w:r>
      </w:ins>
    </w:p>
    <w:p w14:paraId="6B16761E" w14:textId="5AF52ED9" w:rsidR="006D486D" w:rsidRDefault="006D486D" w:rsidP="006D486D">
      <w:pPr>
        <w:rPr>
          <w:ins w:id="768" w:author="KGK#CT1#147" w:date="2024-02-15T00:47:00Z"/>
          <w:noProof/>
        </w:rPr>
      </w:pPr>
      <w:ins w:id="769" w:author="KGK#CT1#147" w:date="2024-02-15T00:47:00Z">
        <w:r w:rsidRPr="00430894">
          <w:t xml:space="preserve">Upon receipt of SIP 2xx responses to the outgoing SIP MESSAGE requests, the </w:t>
        </w:r>
        <w:r w:rsidRPr="00944A8F">
          <w:t>controlling</w:t>
        </w:r>
      </w:ins>
      <w:ins w:id="770" w:author="KGK#CT1#147" w:date="2024-02-15T19:34:00Z">
        <w:r w:rsidR="00846A73">
          <w:t xml:space="preserve"> MCData </w:t>
        </w:r>
      </w:ins>
      <w:ins w:id="771" w:author="KGK#CT1#147" w:date="2024-02-15T00:47:00Z">
        <w:r w:rsidRPr="00430894">
          <w:t>function shall follow the procedures specified in 3GPP TS </w:t>
        </w:r>
      </w:ins>
      <w:ins w:id="772" w:author="KGK#CT1#147" w:date="2024-02-15T19:48:00Z">
        <w:r w:rsidR="000F29AA">
          <w:t>24.229 [5]</w:t>
        </w:r>
      </w:ins>
      <w:ins w:id="773" w:author="KGK#CT1#147" w:date="2024-02-15T00:47:00Z">
        <w:r w:rsidRPr="00430894">
          <w:t>.</w:t>
        </w:r>
      </w:ins>
    </w:p>
    <w:p w14:paraId="57BE3ED4" w14:textId="42D1810E" w:rsidR="006D486D" w:rsidRDefault="006D486D" w:rsidP="006D486D">
      <w:pPr>
        <w:overflowPunct w:val="0"/>
        <w:autoSpaceDE w:val="0"/>
        <w:autoSpaceDN w:val="0"/>
        <w:adjustRightInd w:val="0"/>
        <w:textAlignment w:val="baseline"/>
        <w:rPr>
          <w:ins w:id="774" w:author="KGK#CT1#147" w:date="2024-02-15T00:47:00Z"/>
          <w:lang w:eastAsia="ko-KR"/>
        </w:rPr>
      </w:pPr>
      <w:ins w:id="775" w:author="KGK#CT1#147" w:date="2024-02-15T00:47:00Z">
        <w:r>
          <w:lastRenderedPageBreak/>
          <w:t xml:space="preserve">On receipt of a </w:t>
        </w:r>
        <w:r w:rsidRPr="0018581C">
          <w:t xml:space="preserve">"SIP MESSAGE request to get userlist for adhoc group </w:t>
        </w:r>
      </w:ins>
      <w:ins w:id="776" w:author="KGK#CT1#147" w:date="2024-02-15T15:42:00Z">
        <w:r w:rsidR="00F83F9D">
          <w:rPr>
            <w:lang w:eastAsia="ko-KR"/>
          </w:rPr>
          <w:t>data communication</w:t>
        </w:r>
        <w:r w:rsidR="00F83F9D" w:rsidRPr="0018581C">
          <w:t xml:space="preserve"> </w:t>
        </w:r>
      </w:ins>
      <w:ins w:id="777" w:author="KGK#CT1#147" w:date="2024-02-15T00:47:00Z">
        <w:r w:rsidRPr="0018581C">
          <w:t>response for controlling</w:t>
        </w:r>
      </w:ins>
      <w:ins w:id="778" w:author="KGK#CT1#147" w:date="2024-02-15T19:34:00Z">
        <w:r w:rsidR="00846A73">
          <w:t xml:space="preserve"> MCData </w:t>
        </w:r>
      </w:ins>
      <w:ins w:id="779" w:author="KGK#CT1#147" w:date="2024-02-15T00:47:00Z">
        <w:r w:rsidRPr="0018581C">
          <w:t>function"</w:t>
        </w:r>
        <w:r>
          <w:t xml:space="preserve"> containing an </w:t>
        </w:r>
        <w:r w:rsidRPr="00EF3E94">
          <w:t>application/vnd.3gpp</w:t>
        </w:r>
      </w:ins>
      <w:ins w:id="780" w:author="KGK#CT1#147" w:date="2024-02-15T19:36:00Z">
        <w:r w:rsidR="0089403D">
          <w:t>.mcdata</w:t>
        </w:r>
      </w:ins>
      <w:ins w:id="781" w:author="KGK#CT1#147" w:date="2024-02-15T00:47:00Z">
        <w:r w:rsidRPr="00EF3E94">
          <w:t>-info+xml MIME body</w:t>
        </w:r>
        <w:r>
          <w:t xml:space="preserve"> </w:t>
        </w:r>
        <w:r w:rsidRPr="004E7F11">
          <w:t xml:space="preserve">with the </w:t>
        </w:r>
      </w:ins>
      <w:ins w:id="782" w:author="KGK#CT1#147" w:date="2024-02-15T19:37:00Z">
        <w:r w:rsidR="00E80F11">
          <w:t>&lt;mcdata</w:t>
        </w:r>
      </w:ins>
      <w:ins w:id="783" w:author="KGK#CT1#147" w:date="2024-02-15T00:47:00Z">
        <w:r w:rsidRPr="004E7F11">
          <w:t xml:space="preserve">info&gt; element containing the </w:t>
        </w:r>
      </w:ins>
      <w:ins w:id="784" w:author="KGK#CT1#147" w:date="2024-02-15T19:37:00Z">
        <w:r w:rsidR="00E80F11">
          <w:t>&lt;mcdata</w:t>
        </w:r>
      </w:ins>
      <w:ins w:id="785" w:author="KGK#CT1#147" w:date="2024-02-15T00:47:00Z">
        <w:r w:rsidRPr="004E7F11">
          <w: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response</w:t>
        </w:r>
        <w:r>
          <w:t>-type&gt; element set to a value of "get-userlist-adhoc-group</w:t>
        </w:r>
      </w:ins>
      <w:ins w:id="786" w:author="KGK#CT1#147" w:date="2024-02-15T15:56:00Z">
        <w:r w:rsidR="00E9508B">
          <w:t>-data-comn-</w:t>
        </w:r>
      </w:ins>
      <w:ins w:id="787" w:author="KGK#CT1#147" w:date="2024-02-15T00:47:00Z">
        <w:r>
          <w:t>response</w:t>
        </w:r>
        <w:r>
          <w:rPr>
            <w:lang w:eastAsia="ko-KR"/>
          </w:rPr>
          <w:t xml:space="preserve">" </w:t>
        </w:r>
        <w:r>
          <w:t xml:space="preserve">and an </w:t>
        </w:r>
      </w:ins>
      <w:ins w:id="788" w:author="KGK#CT1#147" w:date="2024-02-15T19:37:00Z">
        <w:r w:rsidR="00E80F11">
          <w:rPr>
            <w:lang w:val="en-US"/>
          </w:rPr>
          <w:t>&lt;mcdata</w:t>
        </w:r>
      </w:ins>
      <w:ins w:id="789" w:author="KGK#CT1#147" w:date="2024-02-15T00:47:00Z">
        <w:r w:rsidRPr="00EE0B6B">
          <w:rPr>
            <w:lang w:val="en-US"/>
          </w:rPr>
          <w:t>-request-uri&gt;</w:t>
        </w:r>
        <w:r>
          <w:t xml:space="preserve"> matching the adhoc group identity included in the sent SIP MESSAGE request</w:t>
        </w:r>
        <w:r>
          <w:rPr>
            <w:lang w:eastAsia="ko-KR"/>
          </w:rPr>
          <w:t>:</w:t>
        </w:r>
      </w:ins>
    </w:p>
    <w:p w14:paraId="387D3471" w14:textId="5455D41A" w:rsidR="006D486D" w:rsidRDefault="006D486D" w:rsidP="006D486D">
      <w:pPr>
        <w:pStyle w:val="B1"/>
        <w:rPr>
          <w:ins w:id="790" w:author="KGK#CT1#147" w:date="2024-02-15T00:47:00Z"/>
        </w:rPr>
      </w:pPr>
      <w:ins w:id="791" w:author="KGK#CT1#147" w:date="2024-02-15T00:47:00Z">
        <w:r w:rsidRPr="007B314E">
          <w:t>1)</w:t>
        </w:r>
        <w:r>
          <w:tab/>
        </w:r>
        <w:r w:rsidRPr="00787A08">
          <w:rPr>
            <w:lang w:eastAsia="ko-KR"/>
          </w:rPr>
          <w:t>if the</w:t>
        </w:r>
        <w:r>
          <w:rPr>
            <w:lang w:eastAsia="ko-KR"/>
          </w:rPr>
          <w:t xml:space="preserve"> application/resource-lists+xml</w:t>
        </w:r>
        <w:r w:rsidRPr="0073469F">
          <w:rPr>
            <w:lang w:eastAsia="ko-KR"/>
          </w:rPr>
          <w:t xml:space="preserve"> MIME body with the</w:t>
        </w:r>
      </w:ins>
      <w:ins w:id="792" w:author="KGK#CT1#147" w:date="2024-02-15T19:34:00Z">
        <w:r w:rsidR="00846A73">
          <w:rPr>
            <w:lang w:eastAsia="ko-KR"/>
          </w:rPr>
          <w:t xml:space="preserve"> MCData </w:t>
        </w:r>
      </w:ins>
      <w:ins w:id="793" w:author="KGK#CT1#147" w:date="2024-02-15T00:47:00Z">
        <w:r w:rsidRPr="0073469F">
          <w:rPr>
            <w:lang w:eastAsia="ko-KR"/>
          </w:rPr>
          <w:t>ID of the</w:t>
        </w:r>
      </w:ins>
      <w:ins w:id="794" w:author="KGK#CT1#147" w:date="2024-02-15T19:34:00Z">
        <w:r w:rsidR="00846A73">
          <w:rPr>
            <w:lang w:eastAsia="ko-KR"/>
          </w:rPr>
          <w:t xml:space="preserve"> MCData </w:t>
        </w:r>
      </w:ins>
      <w:ins w:id="795" w:author="KGK#CT1#147" w:date="2024-02-15T00:47:00Z">
        <w:r w:rsidRPr="007C3B0B">
          <w:t>users meeting the specified criteria</w:t>
        </w:r>
        <w:r>
          <w:t xml:space="preserve"> exists in the incoming SIP MESSAGE request, shall consider the each entry of the</w:t>
        </w:r>
      </w:ins>
      <w:ins w:id="796" w:author="KGK#CT1#147" w:date="2024-02-15T19:34:00Z">
        <w:r w:rsidR="00846A73">
          <w:t xml:space="preserve"> MCData </w:t>
        </w:r>
      </w:ins>
      <w:ins w:id="797" w:author="KGK#CT1#147" w:date="2024-02-15T00:47:00Z">
        <w:r>
          <w:t>users meeting the specified criteria to be invited to the adhoc group session; and</w:t>
        </w:r>
      </w:ins>
    </w:p>
    <w:p w14:paraId="36519C55" w14:textId="78238419" w:rsidR="006D486D" w:rsidRDefault="006D486D" w:rsidP="006D486D">
      <w:pPr>
        <w:pStyle w:val="B1"/>
        <w:rPr>
          <w:ins w:id="798" w:author="KGK#CT1#147" w:date="2024-02-15T00:47:00Z"/>
        </w:rPr>
      </w:pPr>
      <w:ins w:id="799" w:author="KGK#CT1#147" w:date="2024-02-15T00:47:00Z">
        <w:r>
          <w:t>2</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800" w:author="KGK#CT1#147" w:date="2024-02-15T19:48:00Z">
        <w:r w:rsidR="000F29AA">
          <w:t>24.229 [5]</w:t>
        </w:r>
      </w:ins>
      <w:ins w:id="801" w:author="KGK#CT1#147" w:date="2024-02-15T00:47:00Z">
        <w:r>
          <w:t>.</w:t>
        </w:r>
      </w:ins>
    </w:p>
    <w:p w14:paraId="73E73514" w14:textId="77265A8A" w:rsidR="006D486D" w:rsidRPr="0073469F" w:rsidRDefault="00AC5179" w:rsidP="006D486D">
      <w:pPr>
        <w:pStyle w:val="Heading4"/>
        <w:rPr>
          <w:ins w:id="802" w:author="KGK#CT1#147" w:date="2024-02-15T00:47:00Z"/>
          <w:rFonts w:eastAsia="Malgun Gothic"/>
        </w:rPr>
      </w:pPr>
      <w:ins w:id="803" w:author="KGK#CT1#147" w:date="2024-02-15T15:27:00Z">
        <w:r>
          <w:rPr>
            <w:rFonts w:eastAsia="Malgun Gothic"/>
          </w:rPr>
          <w:t>24.</w:t>
        </w:r>
      </w:ins>
      <w:ins w:id="804"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w:t>
        </w:r>
        <w:r w:rsidR="006D486D">
          <w:rPr>
            <w:rFonts w:eastAsia="Malgun Gothic"/>
          </w:rPr>
          <w:t>2</w:t>
        </w:r>
        <w:r w:rsidR="006D486D" w:rsidRPr="0073469F">
          <w:rPr>
            <w:rFonts w:eastAsia="Malgun Gothic"/>
          </w:rPr>
          <w:tab/>
        </w:r>
      </w:ins>
      <w:ins w:id="805" w:author="KGK#CT1#147" w:date="2024-02-15T15:36:00Z">
        <w:r w:rsidR="00126EAF">
          <w:rPr>
            <w:rFonts w:eastAsia="Malgun Gothic"/>
          </w:rPr>
          <w:t xml:space="preserve">Data communication </w:t>
        </w:r>
      </w:ins>
      <w:ins w:id="806" w:author="KGK#CT1#147" w:date="2024-02-15T00:47:00Z">
        <w:r w:rsidR="006D486D">
          <w:rPr>
            <w:rFonts w:eastAsia="Malgun Gothic"/>
          </w:rPr>
          <w:t>participants determination stop procedures</w:t>
        </w:r>
      </w:ins>
    </w:p>
    <w:p w14:paraId="07EC360F" w14:textId="5910D071" w:rsidR="006D486D" w:rsidRDefault="006D486D" w:rsidP="006D486D">
      <w:pPr>
        <w:overflowPunct w:val="0"/>
        <w:autoSpaceDE w:val="0"/>
        <w:autoSpaceDN w:val="0"/>
        <w:adjustRightInd w:val="0"/>
        <w:textAlignment w:val="baseline"/>
        <w:rPr>
          <w:ins w:id="807" w:author="KGK#CT1#147" w:date="2024-02-15T00:47:00Z"/>
        </w:rPr>
      </w:pPr>
      <w:ins w:id="808" w:author="KGK#CT1#147" w:date="2024-02-15T00:47:00Z">
        <w:r w:rsidRPr="00944A8F">
          <w:t>When the controlling</w:t>
        </w:r>
      </w:ins>
      <w:ins w:id="809" w:author="KGK#CT1#147" w:date="2024-02-15T19:34:00Z">
        <w:r w:rsidR="00846A73">
          <w:t xml:space="preserve"> MCData </w:t>
        </w:r>
      </w:ins>
      <w:ins w:id="810" w:author="KGK#CT1#147" w:date="2024-02-15T00:47:00Z">
        <w:r w:rsidRPr="00944A8F">
          <w:t xml:space="preserve">function needs to </w:t>
        </w:r>
        <w:r>
          <w:t>stop determining</w:t>
        </w:r>
        <w:r w:rsidRPr="00944A8F">
          <w:t xml:space="preserve"> the</w:t>
        </w:r>
      </w:ins>
      <w:ins w:id="811" w:author="KGK#CT1#147" w:date="2024-02-15T19:34:00Z">
        <w:r w:rsidR="00846A73">
          <w:t xml:space="preserve"> MCData </w:t>
        </w:r>
      </w:ins>
      <w:ins w:id="812" w:author="KGK#CT1#147" w:date="2024-02-15T00:47:00Z">
        <w:r w:rsidRPr="00944A8F">
          <w:t xml:space="preserve">users meeting the specified criteria, then </w:t>
        </w:r>
        <w:r>
          <w:t xml:space="preserve">for </w:t>
        </w:r>
        <w:r w:rsidRPr="006E12C3">
          <w:t>each terminating participating</w:t>
        </w:r>
      </w:ins>
      <w:ins w:id="813" w:author="KGK#CT1#147" w:date="2024-02-15T19:34:00Z">
        <w:r w:rsidR="00846A73">
          <w:t xml:space="preserve"> MCData </w:t>
        </w:r>
      </w:ins>
      <w:ins w:id="814" w:author="KGK#CT1#147" w:date="2024-02-15T00:47:00Z">
        <w:r w:rsidRPr="006E12C3">
          <w:t xml:space="preserve">function in the </w:t>
        </w:r>
        <w:r>
          <w:t xml:space="preserve">created </w:t>
        </w:r>
        <w:r w:rsidRPr="006E12C3">
          <w:t>list</w:t>
        </w:r>
        <w:r>
          <w:t xml:space="preserve">, </w:t>
        </w:r>
        <w:r w:rsidRPr="00944A8F">
          <w:t>the controlling</w:t>
        </w:r>
      </w:ins>
      <w:ins w:id="815" w:author="KGK#CT1#147" w:date="2024-02-15T19:34:00Z">
        <w:r w:rsidR="00846A73">
          <w:t xml:space="preserve"> MCData </w:t>
        </w:r>
      </w:ins>
      <w:ins w:id="816" w:author="KGK#CT1#147" w:date="2024-02-15T00:47:00Z">
        <w:r w:rsidRPr="00944A8F">
          <w:t>function</w:t>
        </w:r>
        <w:r w:rsidRPr="006E12C3">
          <w:t>:</w:t>
        </w:r>
      </w:ins>
    </w:p>
    <w:p w14:paraId="0BE27F3F" w14:textId="10E3A75E" w:rsidR="006D486D" w:rsidRPr="00513F5C" w:rsidRDefault="006D486D" w:rsidP="006D486D">
      <w:pPr>
        <w:pStyle w:val="B1"/>
        <w:rPr>
          <w:ins w:id="817" w:author="KGK#CT1#147" w:date="2024-02-15T00:47:00Z"/>
        </w:rPr>
      </w:pPr>
      <w:ins w:id="818" w:author="KGK#CT1#147" w:date="2024-02-15T00:47:00Z">
        <w:r>
          <w:t>1</w:t>
        </w:r>
        <w:r w:rsidRPr="00513F5C">
          <w:t>)</w:t>
        </w:r>
        <w:r w:rsidRPr="00513F5C">
          <w:tab/>
        </w:r>
        <w:r w:rsidRPr="00430894">
          <w:t>shall generate an outgoing S</w:t>
        </w:r>
        <w:r>
          <w:t xml:space="preserve">IP MESSAGE request in </w:t>
        </w:r>
        <w:r w:rsidRPr="00EC509C">
          <w:t>accordance with 3GPP TS </w:t>
        </w:r>
      </w:ins>
      <w:ins w:id="819" w:author="KGK#CT1#147" w:date="2024-02-15T19:48:00Z">
        <w:r w:rsidR="000F29AA">
          <w:t>24.229 [5]</w:t>
        </w:r>
      </w:ins>
      <w:ins w:id="820" w:author="KGK#CT1#147" w:date="2024-02-15T00:47:00Z">
        <w:r w:rsidRPr="00EC509C">
          <w:t xml:space="preserve"> and </w:t>
        </w:r>
        <w:r w:rsidRPr="00E26687">
          <w:t>IETF RFC </w:t>
        </w:r>
      </w:ins>
      <w:ins w:id="821" w:author="KGK#CT1#147" w:date="2024-02-15T19:53:00Z">
        <w:r w:rsidR="00BA587D">
          <w:t>3428 [6]</w:t>
        </w:r>
      </w:ins>
      <w:ins w:id="822" w:author="KGK#CT1#147" w:date="2024-02-15T00:47:00Z">
        <w:r w:rsidRPr="00513F5C">
          <w:t>;</w:t>
        </w:r>
      </w:ins>
    </w:p>
    <w:p w14:paraId="0B38444B" w14:textId="6AAD1AE4" w:rsidR="006D486D" w:rsidRPr="00513F5C" w:rsidRDefault="006D486D" w:rsidP="006D486D">
      <w:pPr>
        <w:pStyle w:val="B1"/>
        <w:rPr>
          <w:ins w:id="823" w:author="KGK#CT1#147" w:date="2024-02-15T00:47:00Z"/>
        </w:rPr>
      </w:pPr>
      <w:ins w:id="824" w:author="KGK#CT1#147" w:date="2024-02-15T00:47:00Z">
        <w:r>
          <w:t>2</w:t>
        </w:r>
        <w:r w:rsidRPr="00513F5C">
          <w:t>)</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w:t>
        </w:r>
      </w:ins>
      <w:ins w:id="825" w:author="KGK#CT1#147" w:date="2024-02-15T19:34:00Z">
        <w:r w:rsidR="00846A73">
          <w:t xml:space="preserve"> MCData </w:t>
        </w:r>
      </w:ins>
      <w:ins w:id="826" w:author="KGK#CT1#147" w:date="2024-02-15T00:47:00Z">
        <w:r w:rsidRPr="00513F5C">
          <w:t>function;</w:t>
        </w:r>
      </w:ins>
    </w:p>
    <w:p w14:paraId="08A0B1C3" w14:textId="39DBDCA5" w:rsidR="006D486D" w:rsidRDefault="006D486D" w:rsidP="006D486D">
      <w:pPr>
        <w:pStyle w:val="NO"/>
        <w:rPr>
          <w:ins w:id="827" w:author="KGK#CT1#147" w:date="2024-02-15T00:47:00Z"/>
        </w:rPr>
      </w:pPr>
      <w:ins w:id="828" w:author="KGK#CT1#147" w:date="2024-02-15T00:47:00Z">
        <w:r>
          <w:t>NOTE 1:</w:t>
        </w:r>
        <w:r>
          <w:tab/>
          <w:t>The public service identity can identify the terminating participating</w:t>
        </w:r>
      </w:ins>
      <w:ins w:id="829" w:author="KGK#CT1#147" w:date="2024-02-15T19:34:00Z">
        <w:r w:rsidR="00846A73">
          <w:t xml:space="preserve"> MCData </w:t>
        </w:r>
      </w:ins>
      <w:ins w:id="830" w:author="KGK#CT1#147" w:date="2024-02-15T00:47:00Z">
        <w:r>
          <w:t>function in the primary</w:t>
        </w:r>
      </w:ins>
      <w:ins w:id="831" w:author="KGK#CT1#147" w:date="2024-02-15T19:34:00Z">
        <w:r w:rsidR="00846A73">
          <w:t xml:space="preserve"> MCData </w:t>
        </w:r>
      </w:ins>
      <w:ins w:id="832" w:author="KGK#CT1#147" w:date="2024-02-15T00:47:00Z">
        <w:r>
          <w:t>system or in a partner</w:t>
        </w:r>
      </w:ins>
      <w:ins w:id="833" w:author="KGK#CT1#147" w:date="2024-02-15T19:34:00Z">
        <w:r w:rsidR="00846A73">
          <w:t xml:space="preserve"> MCData </w:t>
        </w:r>
      </w:ins>
      <w:ins w:id="834" w:author="KGK#CT1#147" w:date="2024-02-15T00:47:00Z">
        <w:r>
          <w:t>system.</w:t>
        </w:r>
      </w:ins>
    </w:p>
    <w:p w14:paraId="17D04861" w14:textId="6AEE96CC" w:rsidR="006D486D" w:rsidRDefault="006D486D" w:rsidP="006D486D">
      <w:pPr>
        <w:pStyle w:val="NO"/>
        <w:rPr>
          <w:ins w:id="835" w:author="KGK#CT1#147" w:date="2024-02-15T00:47:00Z"/>
        </w:rPr>
      </w:pPr>
      <w:ins w:id="836" w:author="KGK#CT1#147" w:date="2024-02-15T00:47:00Z">
        <w:r>
          <w:t>NOTE 2:</w:t>
        </w:r>
        <w:r>
          <w:tab/>
          <w:t>If the terminating participating</w:t>
        </w:r>
      </w:ins>
      <w:ins w:id="837" w:author="KGK#CT1#147" w:date="2024-02-15T19:34:00Z">
        <w:r w:rsidR="00846A73">
          <w:t xml:space="preserve"> MCData </w:t>
        </w:r>
      </w:ins>
      <w:ins w:id="838" w:author="KGK#CT1#147" w:date="2024-02-15T00:47:00Z">
        <w:r>
          <w:t>function is in a partner</w:t>
        </w:r>
      </w:ins>
      <w:ins w:id="839" w:author="KGK#CT1#147" w:date="2024-02-15T19:34:00Z">
        <w:r w:rsidR="00846A73">
          <w:t xml:space="preserve"> MCData </w:t>
        </w:r>
      </w:ins>
      <w:ins w:id="840" w:author="KGK#CT1#147" w:date="2024-02-15T00:47:00Z">
        <w:r>
          <w:t>system in a different trust domain, then the public service identity can identify the</w:t>
        </w:r>
      </w:ins>
      <w:ins w:id="841" w:author="KGK#CT1#147" w:date="2024-02-15T19:34:00Z">
        <w:r w:rsidR="00846A73">
          <w:t xml:space="preserve"> MCData </w:t>
        </w:r>
      </w:ins>
      <w:ins w:id="842" w:author="KGK#CT1#147" w:date="2024-02-15T00:47:00Z">
        <w:r>
          <w:t>gateway server that acts as an entry point in the partner</w:t>
        </w:r>
      </w:ins>
      <w:ins w:id="843" w:author="KGK#CT1#147" w:date="2024-02-15T19:34:00Z">
        <w:r w:rsidR="00846A73">
          <w:t xml:space="preserve"> MCData </w:t>
        </w:r>
      </w:ins>
      <w:ins w:id="844" w:author="KGK#CT1#147" w:date="2024-02-15T00:47:00Z">
        <w:r>
          <w:t>system from the primary</w:t>
        </w:r>
      </w:ins>
      <w:ins w:id="845" w:author="KGK#CT1#147" w:date="2024-02-15T19:34:00Z">
        <w:r w:rsidR="00846A73">
          <w:t xml:space="preserve"> MCData </w:t>
        </w:r>
      </w:ins>
      <w:ins w:id="846" w:author="KGK#CT1#147" w:date="2024-02-15T00:47:00Z">
        <w:r>
          <w:t>system.</w:t>
        </w:r>
      </w:ins>
    </w:p>
    <w:p w14:paraId="2C75701B" w14:textId="6F878490" w:rsidR="006D486D" w:rsidRDefault="006D486D" w:rsidP="006D486D">
      <w:pPr>
        <w:pStyle w:val="NO"/>
        <w:rPr>
          <w:ins w:id="847" w:author="KGK#CT1#147" w:date="2024-02-15T00:47:00Z"/>
        </w:rPr>
      </w:pPr>
      <w:ins w:id="848" w:author="KGK#CT1#147" w:date="2024-02-15T00:47:00Z">
        <w:r>
          <w:t>NOTE 3:</w:t>
        </w:r>
        <w:r>
          <w:tab/>
          <w:t>If the terminating participating</w:t>
        </w:r>
      </w:ins>
      <w:ins w:id="849" w:author="KGK#CT1#147" w:date="2024-02-15T19:34:00Z">
        <w:r w:rsidR="00846A73">
          <w:t xml:space="preserve"> MCData </w:t>
        </w:r>
      </w:ins>
      <w:ins w:id="850" w:author="KGK#CT1#147" w:date="2024-02-15T00:47:00Z">
        <w:r>
          <w:t>function is in a partner</w:t>
        </w:r>
      </w:ins>
      <w:ins w:id="851" w:author="KGK#CT1#147" w:date="2024-02-15T19:34:00Z">
        <w:r w:rsidR="00846A73">
          <w:t xml:space="preserve"> MCData </w:t>
        </w:r>
      </w:ins>
      <w:ins w:id="852" w:author="KGK#CT1#147" w:date="2024-02-15T00:47:00Z">
        <w:r>
          <w:t>system in a different trust domain, then the primary</w:t>
        </w:r>
      </w:ins>
      <w:ins w:id="853" w:author="KGK#CT1#147" w:date="2024-02-15T19:34:00Z">
        <w:r w:rsidR="00846A73">
          <w:t xml:space="preserve"> MCData </w:t>
        </w:r>
      </w:ins>
      <w:ins w:id="854" w:author="KGK#CT1#147" w:date="2024-02-15T00:47:00Z">
        <w:r>
          <w:t xml:space="preserve">system can route the SIP request through </w:t>
        </w:r>
        <w:proofErr w:type="gramStart"/>
        <w:r>
          <w:t>an</w:t>
        </w:r>
      </w:ins>
      <w:proofErr w:type="gramEnd"/>
      <w:ins w:id="855" w:author="KGK#CT1#147" w:date="2024-02-15T19:34:00Z">
        <w:r w:rsidR="00846A73">
          <w:t xml:space="preserve"> MCData </w:t>
        </w:r>
      </w:ins>
      <w:ins w:id="856" w:author="KGK#CT1#147" w:date="2024-02-15T00:47:00Z">
        <w:r>
          <w:t>gateway server that acts as an exit point from the primary</w:t>
        </w:r>
      </w:ins>
      <w:ins w:id="857" w:author="KGK#CT1#147" w:date="2024-02-15T19:34:00Z">
        <w:r w:rsidR="00846A73">
          <w:t xml:space="preserve"> MCData </w:t>
        </w:r>
      </w:ins>
      <w:ins w:id="858" w:author="KGK#CT1#147" w:date="2024-02-15T00:47:00Z">
        <w:r>
          <w:t>system to the partner</w:t>
        </w:r>
      </w:ins>
      <w:ins w:id="859" w:author="KGK#CT1#147" w:date="2024-02-15T19:34:00Z">
        <w:r w:rsidR="00846A73">
          <w:t xml:space="preserve"> MCData </w:t>
        </w:r>
      </w:ins>
      <w:ins w:id="860" w:author="KGK#CT1#147" w:date="2024-02-15T00:47:00Z">
        <w:r>
          <w:t>system</w:t>
        </w:r>
      </w:ins>
      <w:ins w:id="861" w:author="KGK#CT1#147" w:date="2024-02-15T20:09:00Z">
        <w:r w:rsidR="004C2B57">
          <w:t>.</w:t>
        </w:r>
      </w:ins>
    </w:p>
    <w:p w14:paraId="305A7E7F" w14:textId="73C18999" w:rsidR="006D486D" w:rsidRPr="00BE4B01" w:rsidRDefault="006D486D" w:rsidP="006D486D">
      <w:pPr>
        <w:pStyle w:val="NO"/>
        <w:rPr>
          <w:ins w:id="862" w:author="KGK#CT1#147" w:date="2024-02-15T00:47:00Z"/>
        </w:rPr>
      </w:pPr>
      <w:ins w:id="863" w:author="KGK#CT1#147" w:date="2024-02-15T00:47:00Z">
        <w:r>
          <w:t>NOTE 4:</w:t>
        </w:r>
        <w:r>
          <w:tab/>
          <w:t>How the controlling</w:t>
        </w:r>
      </w:ins>
      <w:ins w:id="864" w:author="KGK#CT1#147" w:date="2024-02-15T19:34:00Z">
        <w:r w:rsidR="00846A73">
          <w:t xml:space="preserve"> MCData </w:t>
        </w:r>
      </w:ins>
      <w:ins w:id="865" w:author="KGK#CT1#147" w:date="2024-02-15T00:47:00Z">
        <w:r>
          <w:t>function determines the public service identity of the targeted terminating participating</w:t>
        </w:r>
      </w:ins>
      <w:ins w:id="866" w:author="KGK#CT1#147" w:date="2024-02-15T19:34:00Z">
        <w:r w:rsidR="00846A73">
          <w:t xml:space="preserve"> MCData </w:t>
        </w:r>
      </w:ins>
      <w:ins w:id="867" w:author="KGK#CT1#147" w:date="2024-02-15T00:47:00Z">
        <w:r>
          <w:t>function or of the</w:t>
        </w:r>
      </w:ins>
      <w:ins w:id="868" w:author="KGK#CT1#147" w:date="2024-02-15T19:34:00Z">
        <w:r w:rsidR="00846A73">
          <w:t xml:space="preserve"> MCData </w:t>
        </w:r>
      </w:ins>
      <w:ins w:id="869" w:author="KGK#CT1#147" w:date="2024-02-15T00:47:00Z">
        <w:r>
          <w:t>gateway server in the partner</w:t>
        </w:r>
      </w:ins>
      <w:ins w:id="870" w:author="KGK#CT1#147" w:date="2024-02-15T19:34:00Z">
        <w:r w:rsidR="00846A73">
          <w:t xml:space="preserve"> MCData </w:t>
        </w:r>
      </w:ins>
      <w:ins w:id="871" w:author="KGK#CT1#147" w:date="2024-02-15T00:47:00Z">
        <w:r>
          <w:t>system is out of the scope of the present document.</w:t>
        </w:r>
      </w:ins>
    </w:p>
    <w:p w14:paraId="1AB39AF1" w14:textId="40B56C27" w:rsidR="006D486D" w:rsidRPr="00AD228A" w:rsidRDefault="006D486D" w:rsidP="006D486D">
      <w:pPr>
        <w:pStyle w:val="NO"/>
        <w:rPr>
          <w:ins w:id="872" w:author="KGK#CT1#147" w:date="2024-02-15T00:47:00Z"/>
          <w:rFonts w:eastAsia="SimSun"/>
        </w:rPr>
      </w:pPr>
      <w:ins w:id="873" w:author="KGK#CT1#147" w:date="2024-02-15T00:47:00Z">
        <w:r>
          <w:t>NOTE 5:</w:t>
        </w:r>
        <w:r>
          <w:tab/>
          <w:t>How the primary</w:t>
        </w:r>
      </w:ins>
      <w:ins w:id="874" w:author="KGK#CT1#147" w:date="2024-02-15T19:34:00Z">
        <w:r w:rsidR="00846A73">
          <w:t xml:space="preserve"> MCData </w:t>
        </w:r>
      </w:ins>
      <w:ins w:id="875" w:author="KGK#CT1#147" w:date="2024-02-15T00:47:00Z">
        <w:r>
          <w:t>system routes the SIP request through an exit</w:t>
        </w:r>
      </w:ins>
      <w:ins w:id="876" w:author="KGK#CT1#147" w:date="2024-02-15T19:34:00Z">
        <w:r w:rsidR="00846A73">
          <w:t xml:space="preserve"> MCData </w:t>
        </w:r>
      </w:ins>
      <w:ins w:id="877" w:author="KGK#CT1#147" w:date="2024-02-15T00:47:00Z">
        <w:r>
          <w:t>gateway server is out of the scope of the present document.</w:t>
        </w:r>
      </w:ins>
    </w:p>
    <w:p w14:paraId="774BC9FE" w14:textId="0C154185" w:rsidR="006D486D" w:rsidRDefault="006D486D" w:rsidP="006D486D">
      <w:pPr>
        <w:pStyle w:val="B1"/>
        <w:rPr>
          <w:ins w:id="878" w:author="KGK#CT1#147" w:date="2024-02-15T00:47:00Z"/>
          <w:rFonts w:eastAsia="SimSun"/>
        </w:rPr>
      </w:pPr>
      <w:ins w:id="879" w:author="KGK#CT1#147" w:date="2024-02-15T00:47:00Z">
        <w:r>
          <w:rPr>
            <w:rFonts w:eastAsia="SimSun"/>
          </w:rPr>
          <w:t>3)</w:t>
        </w:r>
        <w:r>
          <w:rPr>
            <w:rFonts w:eastAsia="SimSun"/>
          </w:rPr>
          <w:tab/>
        </w:r>
        <w:proofErr w:type="gramStart"/>
        <w:r>
          <w:rPr>
            <w:rFonts w:eastAsia="SimSun"/>
          </w:rPr>
          <w:t>shall</w:t>
        </w:r>
        <w:proofErr w:type="gramEnd"/>
        <w:r>
          <w:rPr>
            <w:rFonts w:eastAsia="SimSun"/>
          </w:rPr>
          <w:t xml:space="preserve"> include a P-Asserted-Identity header field set to the public service identity of controlling</w:t>
        </w:r>
      </w:ins>
      <w:ins w:id="880" w:author="KGK#CT1#147" w:date="2024-02-15T19:34:00Z">
        <w:r w:rsidR="00846A73">
          <w:rPr>
            <w:rFonts w:eastAsia="SimSun"/>
          </w:rPr>
          <w:t xml:space="preserve"> MCData </w:t>
        </w:r>
      </w:ins>
      <w:ins w:id="881" w:author="KGK#CT1#147" w:date="2024-02-15T00:47:00Z">
        <w:r>
          <w:rPr>
            <w:rFonts w:eastAsia="SimSun"/>
          </w:rPr>
          <w:t>function;</w:t>
        </w:r>
      </w:ins>
    </w:p>
    <w:p w14:paraId="31910930" w14:textId="560E565D" w:rsidR="006D486D" w:rsidRPr="00D572A3" w:rsidRDefault="006D486D" w:rsidP="006D486D">
      <w:pPr>
        <w:pStyle w:val="B1"/>
        <w:rPr>
          <w:ins w:id="882" w:author="KGK#CT1#147" w:date="2024-02-15T00:47:00Z"/>
          <w:lang w:eastAsia="ko-KR"/>
        </w:rPr>
      </w:pPr>
      <w:ins w:id="883" w:author="KGK#CT1#147" w:date="2024-02-15T00:47:00Z">
        <w:r>
          <w:rPr>
            <w:lang w:eastAsia="ko-KR"/>
          </w:rPr>
          <w:t>4</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w:t>
        </w:r>
      </w:ins>
      <w:ins w:id="884" w:author="KGK#CT1#147" w:date="2024-02-15T19:36:00Z">
        <w:r w:rsidR="0089403D">
          <w:rPr>
            <w:lang w:eastAsia="ko-KR"/>
          </w:rPr>
          <w:t>.mcdata</w:t>
        </w:r>
      </w:ins>
      <w:ins w:id="885" w:author="KGK#CT1#147" w:date="2024-02-15T00:47:00Z">
        <w:r w:rsidRPr="0073469F">
          <w:rPr>
            <w:lang w:eastAsia="ko-KR"/>
          </w:rPr>
          <w:t>" (coded as specified in 3GPP TS </w:t>
        </w:r>
      </w:ins>
      <w:ins w:id="886" w:author="KGK#CT1#147" w:date="2024-02-15T19:48:00Z">
        <w:r w:rsidR="000F29AA">
          <w:rPr>
            <w:lang w:eastAsia="ko-KR"/>
          </w:rPr>
          <w:t>24.229 [5]</w:t>
        </w:r>
      </w:ins>
      <w:ins w:id="887" w:author="KGK#CT1#147" w:date="2024-02-15T00:47:00Z">
        <w:r w:rsidRPr="0073469F">
          <w:rPr>
            <w:lang w:eastAsia="ko-KR"/>
          </w:rPr>
          <w:t>), in a P-Asserted-Service-Id header field according to IETF RFC </w:t>
        </w:r>
      </w:ins>
      <w:ins w:id="888" w:author="KGK#CT1#147" w:date="2024-02-15T19:59:00Z">
        <w:r w:rsidR="00824C77">
          <w:rPr>
            <w:lang w:eastAsia="ko-KR"/>
          </w:rPr>
          <w:t>6050 [7]</w:t>
        </w:r>
      </w:ins>
      <w:ins w:id="889" w:author="KGK#CT1#147" w:date="2024-02-15T00:47:00Z">
        <w:r w:rsidRPr="0073469F">
          <w:rPr>
            <w:lang w:eastAsia="ko-KR"/>
          </w:rPr>
          <w:t>;</w:t>
        </w:r>
      </w:ins>
    </w:p>
    <w:p w14:paraId="241A5047" w14:textId="211857B1" w:rsidR="006D486D" w:rsidRDefault="006D486D" w:rsidP="006D486D">
      <w:pPr>
        <w:pStyle w:val="B1"/>
        <w:rPr>
          <w:ins w:id="890" w:author="KGK#CT1#147" w:date="2024-02-15T00:47:00Z"/>
        </w:rPr>
      </w:pPr>
      <w:ins w:id="891" w:author="KGK#CT1#147" w:date="2024-02-15T00:47:00Z">
        <w:r>
          <w:t>5</w:t>
        </w:r>
        <w:r w:rsidRPr="004E7F11">
          <w:t>)</w:t>
        </w:r>
        <w:r w:rsidRPr="004E7F11">
          <w:tab/>
        </w:r>
        <w:proofErr w:type="gramStart"/>
        <w:r w:rsidRPr="004E7F11">
          <w:t>shall</w:t>
        </w:r>
        <w:proofErr w:type="gramEnd"/>
        <w:r w:rsidRPr="004E7F11">
          <w:t xml:space="preserve"> include an application/vnd.3gpp</w:t>
        </w:r>
      </w:ins>
      <w:ins w:id="892" w:author="KGK#CT1#147" w:date="2024-02-15T19:36:00Z">
        <w:r w:rsidR="0089403D">
          <w:t>.mcdata</w:t>
        </w:r>
      </w:ins>
      <w:ins w:id="893" w:author="KGK#CT1#147" w:date="2024-02-15T00:47:00Z">
        <w:r w:rsidRPr="004E7F11">
          <w:t xml:space="preserve">-info+xml MIME body with the </w:t>
        </w:r>
      </w:ins>
      <w:ins w:id="894" w:author="KGK#CT1#147" w:date="2024-02-15T19:37:00Z">
        <w:r w:rsidR="00E80F11">
          <w:t>&lt;mcdata</w:t>
        </w:r>
      </w:ins>
      <w:ins w:id="895" w:author="KGK#CT1#147" w:date="2024-02-15T00:47:00Z">
        <w:r w:rsidRPr="004E7F11">
          <w:t xml:space="preserve">info&gt; element containing the </w:t>
        </w:r>
      </w:ins>
      <w:ins w:id="896" w:author="KGK#CT1#147" w:date="2024-02-15T19:37:00Z">
        <w:r w:rsidR="00E80F11">
          <w:t>&lt;mcdata</w:t>
        </w:r>
      </w:ins>
      <w:ins w:id="897" w:author="KGK#CT1#147" w:date="2024-02-15T00:47:00Z">
        <w:r w:rsidRPr="004E7F11">
          <w:t>-Params&gt; element</w:t>
        </w:r>
        <w:r>
          <w:t xml:space="preserve"> with:</w:t>
        </w:r>
      </w:ins>
    </w:p>
    <w:p w14:paraId="20868578" w14:textId="2BBE3F5C" w:rsidR="006D486D" w:rsidRPr="00E352B4" w:rsidRDefault="006D486D" w:rsidP="006D486D">
      <w:pPr>
        <w:pStyle w:val="B2"/>
        <w:rPr>
          <w:ins w:id="898" w:author="KGK#CT1#147" w:date="2024-02-15T00:47:00Z"/>
        </w:rPr>
      </w:pPr>
      <w:ins w:id="899" w:author="KGK#CT1#147" w:date="2024-02-15T00:47:00Z">
        <w:r>
          <w:t>a)</w:t>
        </w:r>
        <w:r>
          <w:tab/>
        </w:r>
        <w:proofErr w:type="gramStart"/>
        <w:r>
          <w:t>the</w:t>
        </w:r>
        <w:proofErr w:type="gramEnd"/>
        <w:r>
          <w:t xml:space="preserve"> </w:t>
        </w:r>
      </w:ins>
      <w:ins w:id="900" w:author="KGK#CT1#147" w:date="2024-02-15T19:37:00Z">
        <w:r w:rsidR="00E80F11">
          <w:rPr>
            <w:lang w:val="en-US"/>
          </w:rPr>
          <w:t>&lt;mcdata</w:t>
        </w:r>
      </w:ins>
      <w:ins w:id="901" w:author="KGK#CT1#147" w:date="2024-02-15T00:47:00Z">
        <w:r w:rsidRPr="00EE0B6B">
          <w:rPr>
            <w:lang w:val="en-US"/>
          </w:rPr>
          <w:t>-request-uri&gt;</w:t>
        </w:r>
        <w:r>
          <w:t xml:space="preserve"> element set to the adhoc group identity; and</w:t>
        </w:r>
      </w:ins>
    </w:p>
    <w:p w14:paraId="17ED44FD" w14:textId="10901A71" w:rsidR="006D486D" w:rsidRPr="00266D63" w:rsidRDefault="006D486D" w:rsidP="00A100E4">
      <w:pPr>
        <w:pStyle w:val="B2"/>
        <w:rPr>
          <w:ins w:id="902" w:author="KGK#CT1#147" w:date="2024-02-15T00:47:00Z"/>
        </w:rPr>
      </w:pPr>
      <w:ins w:id="903" w:author="KGK#CT1#147" w:date="2024-02-15T00:47:00Z">
        <w:r>
          <w:t>b)</w:t>
        </w:r>
        <w:r>
          <w:tab/>
        </w:r>
        <w:proofErr w:type="gramStart"/>
        <w:r>
          <w:t>the</w:t>
        </w:r>
        <w:proofErr w:type="gramEnd"/>
        <w:r>
          <w:t xml:space="preserve"> &lt;</w:t>
        </w:r>
        <w:r>
          <w:rPr>
            <w:rFonts w:eastAsia="SimSun"/>
          </w:rPr>
          <w:t>request</w:t>
        </w:r>
        <w:r>
          <w:t>-type&gt; element set to a value of "adhoc-group</w:t>
        </w:r>
      </w:ins>
      <w:ins w:id="904" w:author="KGK#CT1#147" w:date="2024-02-15T16:01:00Z">
        <w:r w:rsidR="00EC7A4E">
          <w:t>-data-comn-</w:t>
        </w:r>
      </w:ins>
      <w:ins w:id="905" w:author="KGK#CT1#147" w:date="2024-02-15T00:47:00Z">
        <w:r>
          <w:t>release-notification-request</w:t>
        </w:r>
        <w:r>
          <w:rPr>
            <w:lang w:eastAsia="ko-KR"/>
          </w:rPr>
          <w:t>";</w:t>
        </w:r>
      </w:ins>
    </w:p>
    <w:p w14:paraId="047C69AB" w14:textId="7473425C" w:rsidR="006D486D" w:rsidRPr="00513F5C" w:rsidRDefault="006D486D" w:rsidP="006D486D">
      <w:pPr>
        <w:pStyle w:val="B1"/>
        <w:rPr>
          <w:ins w:id="906" w:author="KGK#CT1#147" w:date="2024-02-15T00:47:00Z"/>
        </w:rPr>
      </w:pPr>
      <w:ins w:id="907" w:author="KGK#CT1#147" w:date="2024-02-15T00:47:00Z">
        <w:r>
          <w:t>6</w:t>
        </w:r>
        <w:r w:rsidRPr="00513F5C">
          <w:t>)</w:t>
        </w:r>
        <w:r w:rsidRPr="00513F5C">
          <w:tab/>
        </w:r>
        <w:proofErr w:type="gramStart"/>
        <w:r>
          <w:t>shall</w:t>
        </w:r>
        <w:proofErr w:type="gramEnd"/>
        <w:r>
          <w:t xml:space="preserve"> send the SIP MESSAGE request </w:t>
        </w:r>
        <w:r w:rsidRPr="00350224">
          <w:t xml:space="preserve">according to rules and procedures </w:t>
        </w:r>
        <w:r>
          <w:t>of 3GPP TS </w:t>
        </w:r>
      </w:ins>
      <w:ins w:id="908" w:author="KGK#CT1#147" w:date="2024-02-15T19:48:00Z">
        <w:r w:rsidR="000F29AA">
          <w:t>24.229 [5]</w:t>
        </w:r>
      </w:ins>
      <w:ins w:id="909" w:author="KGK#CT1#147" w:date="2024-02-15T00:47:00Z">
        <w:r>
          <w:t>; and</w:t>
        </w:r>
      </w:ins>
    </w:p>
    <w:p w14:paraId="33EE6ABC" w14:textId="7C592F3D" w:rsidR="006D486D" w:rsidRPr="00513F5C" w:rsidRDefault="006D486D" w:rsidP="006D486D">
      <w:pPr>
        <w:pStyle w:val="B1"/>
        <w:rPr>
          <w:ins w:id="910" w:author="KGK#CT1#147" w:date="2024-02-15T00:47:00Z"/>
        </w:rPr>
      </w:pPr>
      <w:ins w:id="911" w:author="KGK#CT1#147" w:date="2024-02-15T00:47:00Z">
        <w:r>
          <w:t>7</w:t>
        </w:r>
        <w:r w:rsidRPr="00513F5C">
          <w:t>)</w:t>
        </w:r>
        <w:r w:rsidRPr="00513F5C">
          <w:tab/>
        </w:r>
        <w:proofErr w:type="gramStart"/>
        <w:r>
          <w:t>shall</w:t>
        </w:r>
        <w:proofErr w:type="gramEnd"/>
        <w:r>
          <w:t xml:space="preserve"> delete the </w:t>
        </w:r>
        <w:r w:rsidRPr="00944A8F">
          <w:t>list of terminating participating</w:t>
        </w:r>
      </w:ins>
      <w:ins w:id="912" w:author="KGK#CT1#147" w:date="2024-02-15T19:34:00Z">
        <w:r w:rsidR="00846A73">
          <w:t xml:space="preserve"> MCData </w:t>
        </w:r>
      </w:ins>
      <w:ins w:id="913" w:author="KGK#CT1#147" w:date="2024-02-15T00:47:00Z">
        <w:r w:rsidRPr="00944A8F">
          <w:t>functions from which users are to be determined to be involved in an adhoc group session.</w:t>
        </w:r>
      </w:ins>
    </w:p>
    <w:p w14:paraId="128EBB83" w14:textId="31256BED" w:rsidR="00F14E8C" w:rsidRDefault="006D486D" w:rsidP="006D486D">
      <w:pPr>
        <w:rPr>
          <w:ins w:id="914" w:author="KGK#CT1#147" w:date="2024-02-15T00:48:00Z"/>
        </w:rPr>
      </w:pPr>
      <w:ins w:id="915" w:author="KGK#CT1#147" w:date="2024-02-15T00:47:00Z">
        <w:r w:rsidRPr="00430894">
          <w:t xml:space="preserve">Upon receipt of SIP 2xx responses to the outgoing SIP MESSAGE requests, the </w:t>
        </w:r>
        <w:r w:rsidRPr="00944A8F">
          <w:t>controlling</w:t>
        </w:r>
      </w:ins>
      <w:ins w:id="916" w:author="KGK#CT1#147" w:date="2024-02-15T19:34:00Z">
        <w:r w:rsidR="00846A73">
          <w:t xml:space="preserve"> MCData </w:t>
        </w:r>
      </w:ins>
      <w:ins w:id="917" w:author="KGK#CT1#147" w:date="2024-02-15T00:47:00Z">
        <w:r w:rsidRPr="00430894">
          <w:t>function shall follow the procedures specified in 3GPP TS </w:t>
        </w:r>
      </w:ins>
      <w:ins w:id="918" w:author="KGK#CT1#147" w:date="2024-02-15T19:48:00Z">
        <w:r w:rsidR="000F29AA">
          <w:t>24.229 [5]</w:t>
        </w:r>
      </w:ins>
      <w:ins w:id="919" w:author="KGK#CT1#147" w:date="2024-02-15T00:47:00Z">
        <w:r w:rsidRPr="00430894">
          <w:t>.</w:t>
        </w:r>
      </w:ins>
    </w:p>
    <w:p w14:paraId="56DC9596" w14:textId="77777777" w:rsidR="00F61DAD" w:rsidRPr="006B5418" w:rsidRDefault="00F61DAD" w:rsidP="00F61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4A9BD" w14:textId="7860A802" w:rsidR="002D704A" w:rsidRDefault="002D704A" w:rsidP="006D486D">
      <w:pPr>
        <w:rPr>
          <w:noProof/>
        </w:rPr>
      </w:pPr>
    </w:p>
    <w:p w14:paraId="50E7E6C8" w14:textId="77777777" w:rsidR="008B5095" w:rsidRPr="00B02A0B" w:rsidRDefault="008B5095" w:rsidP="008B5095">
      <w:pPr>
        <w:pStyle w:val="Heading2"/>
      </w:pPr>
      <w:bookmarkStart w:id="920" w:name="_Toc20215958"/>
      <w:bookmarkStart w:id="921" w:name="_Toc27496514"/>
      <w:bookmarkStart w:id="922" w:name="_Toc36108315"/>
      <w:bookmarkStart w:id="923" w:name="_Toc44599095"/>
      <w:bookmarkStart w:id="924" w:name="_Toc44602982"/>
      <w:bookmarkStart w:id="925" w:name="_Toc45198159"/>
      <w:bookmarkStart w:id="926" w:name="_Toc45696192"/>
      <w:bookmarkStart w:id="927" w:name="_Toc51851686"/>
      <w:bookmarkStart w:id="928" w:name="_Toc92225347"/>
      <w:bookmarkStart w:id="929" w:name="_Toc155360673"/>
      <w:bookmarkStart w:id="930" w:name="_Toc20156496"/>
      <w:bookmarkStart w:id="931" w:name="_Toc27501687"/>
      <w:bookmarkStart w:id="932" w:name="_Toc36049818"/>
      <w:bookmarkStart w:id="933" w:name="_Toc45210588"/>
      <w:bookmarkStart w:id="934" w:name="_Toc51861415"/>
      <w:bookmarkStart w:id="935" w:name="_Toc155364425"/>
      <w:r w:rsidRPr="00B02A0B">
        <w:rPr>
          <w:lang w:eastAsia="zh-CN"/>
        </w:rPr>
        <w:lastRenderedPageBreak/>
        <w:t>D</w:t>
      </w:r>
      <w:r w:rsidRPr="00B02A0B">
        <w:t>.</w:t>
      </w:r>
      <w:r w:rsidRPr="00B02A0B">
        <w:rPr>
          <w:lang w:eastAsia="zh-CN"/>
        </w:rPr>
        <w:t>1</w:t>
      </w:r>
      <w:r w:rsidRPr="00B02A0B">
        <w:t>.2</w:t>
      </w:r>
      <w:r w:rsidRPr="00B02A0B">
        <w:tab/>
        <w:t>XML schema</w:t>
      </w:r>
      <w:bookmarkEnd w:id="920"/>
      <w:bookmarkEnd w:id="921"/>
      <w:bookmarkEnd w:id="922"/>
      <w:bookmarkEnd w:id="923"/>
      <w:bookmarkEnd w:id="924"/>
      <w:bookmarkEnd w:id="925"/>
      <w:bookmarkEnd w:id="926"/>
      <w:bookmarkEnd w:id="927"/>
      <w:bookmarkEnd w:id="928"/>
      <w:bookmarkEnd w:id="929"/>
    </w:p>
    <w:p w14:paraId="6B8D67FC" w14:textId="77777777" w:rsidR="008B5095" w:rsidRPr="00B02A0B" w:rsidRDefault="008B5095" w:rsidP="008B5095">
      <w:pPr>
        <w:pStyle w:val="PL"/>
      </w:pPr>
      <w:r w:rsidRPr="00B02A0B">
        <w:t>&lt;?xml version="1.0" encoding="UTF-8"?&gt;</w:t>
      </w:r>
    </w:p>
    <w:p w14:paraId="2ADB2CE1" w14:textId="77777777" w:rsidR="008B5095" w:rsidRPr="00B02A0B" w:rsidRDefault="008B5095" w:rsidP="008B5095">
      <w:pPr>
        <w:pStyle w:val="PL"/>
      </w:pPr>
      <w:r w:rsidRPr="00B02A0B">
        <w:t>&lt;xs:schema</w:t>
      </w:r>
    </w:p>
    <w:p w14:paraId="355570CE" w14:textId="77777777" w:rsidR="008B5095" w:rsidRPr="00B02A0B" w:rsidRDefault="008B5095" w:rsidP="008B5095">
      <w:pPr>
        <w:pStyle w:val="PL"/>
      </w:pPr>
      <w:r w:rsidRPr="00B02A0B">
        <w:t xml:space="preserve">  xmlns:xs="http://www.w3.org/2001/XMLSchema"</w:t>
      </w:r>
    </w:p>
    <w:p w14:paraId="29D56A1A" w14:textId="77777777" w:rsidR="008B5095" w:rsidRPr="00B02A0B" w:rsidRDefault="008B5095" w:rsidP="008B5095">
      <w:pPr>
        <w:pStyle w:val="PL"/>
      </w:pPr>
      <w:r w:rsidRPr="00B02A0B">
        <w:rPr>
          <w:lang w:val="de-DE"/>
        </w:rPr>
        <w:t xml:space="preserve">  </w:t>
      </w:r>
      <w:r w:rsidRPr="00B02A0B">
        <w:t>targetNamespace="urn:3gpp:ns:mcdataInfo:1.0"</w:t>
      </w:r>
    </w:p>
    <w:p w14:paraId="7B54240F" w14:textId="77777777" w:rsidR="008B5095" w:rsidRPr="00B02A0B" w:rsidRDefault="008B5095" w:rsidP="008B5095">
      <w:pPr>
        <w:pStyle w:val="PL"/>
      </w:pPr>
      <w:r w:rsidRPr="00B02A0B">
        <w:t xml:space="preserve">  xmlns:mcdatainfo="urn:3gpp:ns:mcdataInfo:1.0"</w:t>
      </w:r>
    </w:p>
    <w:p w14:paraId="65F851A0" w14:textId="77777777" w:rsidR="008B5095" w:rsidRPr="00B02A0B" w:rsidRDefault="008B5095" w:rsidP="008B5095">
      <w:pPr>
        <w:pStyle w:val="PL"/>
      </w:pPr>
      <w:r w:rsidRPr="00B02A0B">
        <w:t xml:space="preserve">  elementFormDefault="qualified"</w:t>
      </w:r>
    </w:p>
    <w:p w14:paraId="026062D6" w14:textId="77777777" w:rsidR="008B5095" w:rsidRPr="00B02A0B" w:rsidRDefault="008B5095" w:rsidP="008B5095">
      <w:pPr>
        <w:pStyle w:val="PL"/>
      </w:pPr>
      <w:r w:rsidRPr="00B02A0B">
        <w:t xml:space="preserve">  attributeFormDefault="unqualified"</w:t>
      </w:r>
    </w:p>
    <w:p w14:paraId="46BC5AF2" w14:textId="77777777" w:rsidR="008B5095" w:rsidRPr="00B02A0B" w:rsidRDefault="008B5095" w:rsidP="008B5095">
      <w:pPr>
        <w:pStyle w:val="PL"/>
      </w:pPr>
      <w:r w:rsidRPr="00B02A0B">
        <w:t xml:space="preserve">  xmlns:xenc="</w:t>
      </w:r>
      <w:r w:rsidRPr="00B02A0B">
        <w:rPr>
          <w:rFonts w:eastAsia="Malgun Gothic"/>
        </w:rPr>
        <w:t>http://www.w3.org/2001/04/xmlenc#</w:t>
      </w:r>
      <w:r w:rsidRPr="00B02A0B">
        <w:t>"&gt;</w:t>
      </w:r>
    </w:p>
    <w:p w14:paraId="42F9E064" w14:textId="77777777" w:rsidR="008B5095" w:rsidRPr="00B02A0B" w:rsidRDefault="008B5095" w:rsidP="008B5095">
      <w:pPr>
        <w:pStyle w:val="PL"/>
      </w:pPr>
    </w:p>
    <w:p w14:paraId="07222B15" w14:textId="77777777" w:rsidR="008B5095" w:rsidRPr="00B02A0B" w:rsidRDefault="008B5095" w:rsidP="008B5095">
      <w:pPr>
        <w:pStyle w:val="PL"/>
        <w:rPr>
          <w:lang w:val="fr-FR"/>
        </w:rPr>
      </w:pPr>
      <w:r w:rsidRPr="00B02A0B">
        <w:t xml:space="preserve">  </w:t>
      </w:r>
      <w:r w:rsidRPr="00B02A0B">
        <w:rPr>
          <w:lang w:val="fr-FR"/>
        </w:rPr>
        <w:t>&lt;xs:import namespace="http://www.w3.org/2001/04/xmlenc#" schemaLocation="http://www.w3.org/TR/xmlenc-core/xenc-schema.xsd"/&gt;</w:t>
      </w:r>
    </w:p>
    <w:p w14:paraId="44DB746F" w14:textId="77777777" w:rsidR="008B5095" w:rsidRPr="00B02A0B" w:rsidRDefault="008B5095" w:rsidP="008B5095">
      <w:pPr>
        <w:pStyle w:val="PL"/>
        <w:rPr>
          <w:lang w:val="fr-FR"/>
        </w:rPr>
      </w:pPr>
    </w:p>
    <w:p w14:paraId="320E9BD2" w14:textId="77777777" w:rsidR="008B5095" w:rsidRPr="00B02A0B" w:rsidRDefault="008B5095" w:rsidP="008B5095">
      <w:pPr>
        <w:pStyle w:val="PL"/>
      </w:pPr>
      <w:r w:rsidRPr="00B02A0B">
        <w:rPr>
          <w:lang w:val="fr-FR"/>
        </w:rPr>
        <w:t xml:space="preserve">  </w:t>
      </w:r>
      <w:r w:rsidRPr="00B02A0B">
        <w:t>&lt;!-- root XML element --&gt;</w:t>
      </w:r>
    </w:p>
    <w:p w14:paraId="757C846D" w14:textId="77777777" w:rsidR="008B5095" w:rsidRPr="00B02A0B" w:rsidRDefault="008B5095" w:rsidP="008B5095">
      <w:pPr>
        <w:pStyle w:val="PL"/>
      </w:pPr>
      <w:r w:rsidRPr="00B02A0B">
        <w:t xml:space="preserve">  &lt;xs:element name="mcdatainfo" type="mcdatainfo:mcdatainfo-Type" id="info"/&gt;</w:t>
      </w:r>
    </w:p>
    <w:p w14:paraId="44F15231" w14:textId="77777777" w:rsidR="008B5095" w:rsidRPr="00B02A0B" w:rsidRDefault="008B5095" w:rsidP="008B5095">
      <w:pPr>
        <w:pStyle w:val="PL"/>
      </w:pPr>
    </w:p>
    <w:p w14:paraId="78EB00BB" w14:textId="77777777" w:rsidR="008B5095" w:rsidRPr="00B02A0B" w:rsidRDefault="008B5095" w:rsidP="008B5095">
      <w:pPr>
        <w:pStyle w:val="PL"/>
      </w:pPr>
      <w:r w:rsidRPr="00B02A0B">
        <w:t xml:space="preserve">  &lt;xs:complexType name="mcdatainfo-Type"&gt;</w:t>
      </w:r>
    </w:p>
    <w:p w14:paraId="6A880B74" w14:textId="77777777" w:rsidR="008B5095" w:rsidRPr="00B02A0B" w:rsidRDefault="008B5095" w:rsidP="008B5095">
      <w:pPr>
        <w:pStyle w:val="PL"/>
      </w:pPr>
      <w:r w:rsidRPr="00B02A0B">
        <w:t xml:space="preserve">    &lt;xs:sequence&gt;</w:t>
      </w:r>
    </w:p>
    <w:p w14:paraId="002C555C" w14:textId="77777777" w:rsidR="008B5095" w:rsidRPr="00B02A0B" w:rsidRDefault="008B5095" w:rsidP="008B5095">
      <w:pPr>
        <w:pStyle w:val="PL"/>
      </w:pPr>
      <w:r w:rsidRPr="00B02A0B">
        <w:rPr>
          <w:rFonts w:eastAsia="Courier New"/>
        </w:rPr>
        <w:t xml:space="preserve">      </w:t>
      </w:r>
      <w:r w:rsidRPr="00B02A0B">
        <w:t>&lt;xs:element name="mcdata-Params" type="mcdatainfo:mcdata-ParamsType" minOccurs="0"/&gt;</w:t>
      </w:r>
    </w:p>
    <w:p w14:paraId="3FD35355" w14:textId="77777777" w:rsidR="008B5095" w:rsidRPr="00B02A0B" w:rsidRDefault="008B5095" w:rsidP="008B5095">
      <w:pPr>
        <w:pStyle w:val="PL"/>
      </w:pPr>
      <w:r w:rsidRPr="00B02A0B">
        <w:t xml:space="preserve">      &lt;xs:any namespace="##other" processContents="lax" minOccurs="0" maxOccurs="unbounded"/&gt;</w:t>
      </w:r>
    </w:p>
    <w:p w14:paraId="2930C477" w14:textId="77777777" w:rsidR="008B5095" w:rsidRPr="00B02A0B" w:rsidRDefault="008B5095" w:rsidP="008B5095">
      <w:pPr>
        <w:pStyle w:val="PL"/>
      </w:pPr>
      <w:r w:rsidRPr="007D34FE">
        <w:t xml:space="preserve">      &lt;xs:element name="anyExt" type="mcdatainfo:anyExtType" minOccurs="0"/&gt;</w:t>
      </w:r>
    </w:p>
    <w:p w14:paraId="4EEDD043" w14:textId="77777777" w:rsidR="008B5095" w:rsidRPr="00B02A0B" w:rsidRDefault="008B5095" w:rsidP="008B5095">
      <w:pPr>
        <w:pStyle w:val="PL"/>
      </w:pPr>
      <w:r w:rsidRPr="00B02A0B">
        <w:t xml:space="preserve">    &lt;/xs:sequence&gt;</w:t>
      </w:r>
    </w:p>
    <w:p w14:paraId="145B7BAD" w14:textId="77777777" w:rsidR="008B5095" w:rsidRPr="00B02A0B" w:rsidRDefault="008B5095" w:rsidP="008B5095">
      <w:pPr>
        <w:pStyle w:val="PL"/>
      </w:pPr>
      <w:r w:rsidRPr="00B02A0B">
        <w:t xml:space="preserve">    &lt;xs:anyAttribute namespace="##any" processContents="lax"/&gt;</w:t>
      </w:r>
    </w:p>
    <w:p w14:paraId="14A44D74" w14:textId="77777777" w:rsidR="008B5095" w:rsidRPr="00B02A0B" w:rsidRDefault="008B5095" w:rsidP="008B5095">
      <w:pPr>
        <w:pStyle w:val="PL"/>
      </w:pPr>
      <w:r w:rsidRPr="00B02A0B">
        <w:t xml:space="preserve">  &lt;/xs:complexType&gt;</w:t>
      </w:r>
    </w:p>
    <w:p w14:paraId="7E3C180E" w14:textId="77777777" w:rsidR="008B5095" w:rsidRPr="00B02A0B" w:rsidRDefault="008B5095" w:rsidP="008B5095">
      <w:pPr>
        <w:pStyle w:val="PL"/>
      </w:pPr>
    </w:p>
    <w:p w14:paraId="6273C4C6" w14:textId="77777777" w:rsidR="008B5095" w:rsidRPr="00B02A0B" w:rsidRDefault="008B5095" w:rsidP="008B5095">
      <w:pPr>
        <w:pStyle w:val="PL"/>
      </w:pPr>
      <w:r w:rsidRPr="00B02A0B">
        <w:t xml:space="preserve">  &lt;xs:complexType name="mcdata-ParamsType"&gt;</w:t>
      </w:r>
    </w:p>
    <w:p w14:paraId="0E50CB28" w14:textId="77777777" w:rsidR="008B5095" w:rsidRPr="00B02A0B" w:rsidRDefault="008B5095" w:rsidP="008B5095">
      <w:pPr>
        <w:pStyle w:val="PL"/>
      </w:pPr>
      <w:r w:rsidRPr="00B02A0B">
        <w:t xml:space="preserve">    &lt;xs:sequence&gt;</w:t>
      </w:r>
    </w:p>
    <w:p w14:paraId="4C8E6E3C" w14:textId="77777777" w:rsidR="008B5095" w:rsidRPr="00B02A0B" w:rsidRDefault="008B5095" w:rsidP="008B5095">
      <w:pPr>
        <w:pStyle w:val="PL"/>
      </w:pPr>
      <w:r w:rsidRPr="00B02A0B">
        <w:t xml:space="preserve">      &lt;xs:element name="mcdata-access-token" type="mcdatainfo:contentType" minOccurs="0"/&gt;</w:t>
      </w:r>
    </w:p>
    <w:p w14:paraId="0F27D030" w14:textId="77777777" w:rsidR="008B5095" w:rsidRPr="00B02A0B" w:rsidRDefault="008B5095" w:rsidP="008B5095">
      <w:pPr>
        <w:pStyle w:val="PL"/>
      </w:pPr>
      <w:r w:rsidRPr="00B02A0B">
        <w:t xml:space="preserve">      &lt;xs:element name="request-type" type="xs:string" minOccurs="0"/&gt;</w:t>
      </w:r>
    </w:p>
    <w:p w14:paraId="056A737E" w14:textId="77777777" w:rsidR="008B5095" w:rsidRPr="00B02A0B" w:rsidRDefault="008B5095" w:rsidP="008B5095">
      <w:pPr>
        <w:pStyle w:val="PL"/>
      </w:pPr>
      <w:r w:rsidRPr="00B02A0B">
        <w:t xml:space="preserve">      &lt;xs:element name="mcdata-request-uri" type="mcdatainfo:contentType" minOccurs="0"/&gt;</w:t>
      </w:r>
    </w:p>
    <w:p w14:paraId="5FDD6923" w14:textId="77777777" w:rsidR="008B5095" w:rsidRPr="00B02A0B" w:rsidRDefault="008B5095" w:rsidP="008B5095">
      <w:pPr>
        <w:pStyle w:val="PL"/>
      </w:pPr>
      <w:r w:rsidRPr="00B02A0B">
        <w:t xml:space="preserve">      &lt;xs:element name="mcdata-calling-user-id" type="mcdatainfo:contentType" minOccurs="0"/&gt;</w:t>
      </w:r>
    </w:p>
    <w:p w14:paraId="4C173EAD" w14:textId="77777777" w:rsidR="008B5095" w:rsidRPr="00B02A0B" w:rsidRDefault="008B5095" w:rsidP="008B5095">
      <w:pPr>
        <w:pStyle w:val="PL"/>
      </w:pPr>
      <w:r w:rsidRPr="00B02A0B">
        <w:t xml:space="preserve">      &lt;xs:element name="mcdata-called-party-id" type="mcdatainfo:contentType" minOccurs="0"/&gt;</w:t>
      </w:r>
    </w:p>
    <w:p w14:paraId="32CC6052" w14:textId="77777777" w:rsidR="008B5095" w:rsidRPr="00B02A0B" w:rsidRDefault="008B5095" w:rsidP="008B5095">
      <w:pPr>
        <w:pStyle w:val="PL"/>
      </w:pPr>
      <w:r w:rsidRPr="00B02A0B">
        <w:t xml:space="preserve">      &lt;xs:element name="mcdata-calling-group-id" type="mcdatainfo:contentType" minOccurs="0"/&gt;</w:t>
      </w:r>
    </w:p>
    <w:p w14:paraId="6597EBB9" w14:textId="77777777" w:rsidR="008B5095" w:rsidRPr="00B02A0B" w:rsidRDefault="008B5095" w:rsidP="008B5095">
      <w:pPr>
        <w:pStyle w:val="PL"/>
      </w:pPr>
      <w:r w:rsidRPr="00B02A0B">
        <w:t xml:space="preserve">      &lt;xs:element name="alert-ind" type="mcdatainfo:contentType" minOccurs="0"/&gt;</w:t>
      </w:r>
    </w:p>
    <w:p w14:paraId="103B126B" w14:textId="77777777" w:rsidR="008B5095" w:rsidRPr="00B02A0B" w:rsidRDefault="008B5095" w:rsidP="008B5095">
      <w:pPr>
        <w:pStyle w:val="PL"/>
      </w:pPr>
      <w:r w:rsidRPr="00B02A0B">
        <w:t xml:space="preserve">      &lt;xs:element name="originated-by" type="mcdatainfo:contentType" minOccurs="0"/&gt;</w:t>
      </w:r>
    </w:p>
    <w:p w14:paraId="453E502A" w14:textId="77777777" w:rsidR="008B5095" w:rsidRPr="00B02A0B" w:rsidRDefault="008B5095" w:rsidP="008B5095">
      <w:pPr>
        <w:pStyle w:val="PL"/>
      </w:pPr>
      <w:r w:rsidRPr="00B02A0B">
        <w:t xml:space="preserve">      &lt;xs:element name="mcdata-client-id" type="mcdatainfo:contentType" minOccurs="0"/&gt;</w:t>
      </w:r>
    </w:p>
    <w:p w14:paraId="02962511" w14:textId="77777777" w:rsidR="008B5095" w:rsidRDefault="008B5095" w:rsidP="008B5095">
      <w:pPr>
        <w:pStyle w:val="PL"/>
      </w:pPr>
      <w:r w:rsidRPr="00B02A0B">
        <w:t xml:space="preserve">      &lt;xs:element name="mcdata-controller-psi" type="mcdatainfo:contentType" minOccurs="0"/&gt;</w:t>
      </w:r>
    </w:p>
    <w:p w14:paraId="5518AD6E" w14:textId="77777777" w:rsidR="008B5095" w:rsidRPr="00B02A0B" w:rsidRDefault="008B5095" w:rsidP="008B5095">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2EC22DE8" w14:textId="77777777" w:rsidR="008B5095" w:rsidRPr="00B02A0B" w:rsidRDefault="008B5095" w:rsidP="008B5095">
      <w:pPr>
        <w:pStyle w:val="PL"/>
      </w:pPr>
      <w:r w:rsidRPr="00B02A0B">
        <w:t xml:space="preserve">      &lt;xs:any namespace="##other" processContents="lax" minOccurs="0" maxOccurs="unbounded"/&gt;</w:t>
      </w:r>
    </w:p>
    <w:p w14:paraId="6A67D8B2" w14:textId="77777777" w:rsidR="008B5095" w:rsidRPr="00B02A0B" w:rsidRDefault="008B5095" w:rsidP="008B5095">
      <w:pPr>
        <w:pStyle w:val="PL"/>
      </w:pPr>
      <w:r w:rsidRPr="00B02A0B">
        <w:t xml:space="preserve">      &lt;xs:element name="anyExt" type="mcdatainfo:anyExtType" minOccurs="0"/&gt;</w:t>
      </w:r>
    </w:p>
    <w:p w14:paraId="2CF12671" w14:textId="77777777" w:rsidR="008B5095" w:rsidRPr="00B02A0B" w:rsidRDefault="008B5095" w:rsidP="008B5095">
      <w:pPr>
        <w:pStyle w:val="PL"/>
      </w:pPr>
      <w:r w:rsidRPr="00B02A0B">
        <w:t xml:space="preserve">    &lt;/xs:sequence&gt;</w:t>
      </w:r>
    </w:p>
    <w:p w14:paraId="3A5C879B" w14:textId="77777777" w:rsidR="008B5095" w:rsidRPr="00B02A0B" w:rsidRDefault="008B5095" w:rsidP="008B5095">
      <w:pPr>
        <w:pStyle w:val="PL"/>
      </w:pPr>
      <w:r w:rsidRPr="00B02A0B">
        <w:t xml:space="preserve">    &lt;xs:anyAttribute namespace="##any" processContents="lax"/&gt;</w:t>
      </w:r>
    </w:p>
    <w:p w14:paraId="0ACB14E3" w14:textId="77777777" w:rsidR="008B5095" w:rsidRPr="00B02A0B" w:rsidRDefault="008B5095" w:rsidP="008B5095">
      <w:pPr>
        <w:pStyle w:val="PL"/>
      </w:pPr>
      <w:r w:rsidRPr="00B02A0B">
        <w:t xml:space="preserve">  &lt;/xs:complexType&gt;</w:t>
      </w:r>
    </w:p>
    <w:p w14:paraId="2BECF832" w14:textId="77777777" w:rsidR="008B5095" w:rsidRPr="00B02A0B" w:rsidRDefault="008B5095" w:rsidP="008B5095">
      <w:pPr>
        <w:pStyle w:val="PL"/>
      </w:pPr>
    </w:p>
    <w:p w14:paraId="3CFA64B0" w14:textId="77777777" w:rsidR="008B5095" w:rsidRPr="00B02A0B" w:rsidRDefault="008B5095" w:rsidP="008B5095">
      <w:pPr>
        <w:pStyle w:val="PL"/>
      </w:pPr>
      <w:r w:rsidRPr="00B02A0B">
        <w:t>&lt;!--    anyExt elements for MCData-Params--&gt;</w:t>
      </w:r>
    </w:p>
    <w:p w14:paraId="6CF59B90" w14:textId="77777777" w:rsidR="008B5095" w:rsidRPr="00B02A0B" w:rsidRDefault="008B5095" w:rsidP="008B5095">
      <w:pPr>
        <w:pStyle w:val="PL"/>
      </w:pPr>
      <w:r w:rsidRPr="00B02A0B">
        <w:t xml:space="preserve">    &lt;xs:element name="emergency-alert-area-ind" type="xs:boolean"/&gt;</w:t>
      </w:r>
    </w:p>
    <w:p w14:paraId="255DC52C" w14:textId="77777777" w:rsidR="008B5095" w:rsidRPr="00B02A0B" w:rsidRDefault="008B5095" w:rsidP="008B5095">
      <w:pPr>
        <w:pStyle w:val="PL"/>
      </w:pPr>
      <w:r w:rsidRPr="00B02A0B">
        <w:t xml:space="preserve">    &lt;xs:element name="group-geo-area-ind" type="xs:boolean"/&gt;</w:t>
      </w:r>
    </w:p>
    <w:p w14:paraId="1961E528" w14:textId="77777777" w:rsidR="008B5095" w:rsidRDefault="008B5095" w:rsidP="008B5095">
      <w:pPr>
        <w:pStyle w:val="PL"/>
      </w:pPr>
      <w:r w:rsidRPr="00B02A0B">
        <w:t xml:space="preserve">    &lt;xs:element name="pre-established-session-ind" type="xs:boolean"/&gt;</w:t>
      </w:r>
    </w:p>
    <w:p w14:paraId="5BA0DD89" w14:textId="77777777" w:rsidR="008B5095" w:rsidRPr="00B02A0B" w:rsidRDefault="008B5095" w:rsidP="008B5095">
      <w:pPr>
        <w:pStyle w:val="PL"/>
      </w:pPr>
      <w:r>
        <w:t xml:space="preserve">    &lt;xs:element name="call-to-functional-alias-ind" type="xs:boolean"/&gt;</w:t>
      </w:r>
    </w:p>
    <w:p w14:paraId="455FBED7" w14:textId="77777777" w:rsidR="008B5095" w:rsidRPr="00B02A0B" w:rsidRDefault="008B5095" w:rsidP="008B5095">
      <w:pPr>
        <w:pStyle w:val="PL"/>
      </w:pPr>
    </w:p>
    <w:p w14:paraId="0529116E" w14:textId="77777777" w:rsidR="008B5095" w:rsidRPr="00B02A0B" w:rsidRDefault="008B5095" w:rsidP="008B5095">
      <w:pPr>
        <w:pStyle w:val="PL"/>
      </w:pPr>
      <w:r w:rsidRPr="00B02A0B">
        <w:t xml:space="preserve">    &lt;xs:element name="mcdata-communication-state" type="mcdatainfo:mcdataCommunicationStateType"/&gt;</w:t>
      </w:r>
    </w:p>
    <w:p w14:paraId="138E5BD7" w14:textId="77777777" w:rsidR="008B5095" w:rsidRPr="00B02A0B" w:rsidRDefault="008B5095" w:rsidP="008B5095">
      <w:pPr>
        <w:pStyle w:val="PL"/>
      </w:pPr>
      <w:r w:rsidRPr="00B02A0B">
        <w:t xml:space="preserve">    &lt;xs:simpleType name="mcdataCommunicationStateType"&gt;</w:t>
      </w:r>
    </w:p>
    <w:p w14:paraId="57660765" w14:textId="77777777" w:rsidR="008B5095" w:rsidRPr="00B02A0B" w:rsidRDefault="008B5095" w:rsidP="008B5095">
      <w:pPr>
        <w:pStyle w:val="PL"/>
      </w:pPr>
      <w:r w:rsidRPr="00B02A0B">
        <w:t xml:space="preserve">      &lt;xs:restriction base="xs:string"&gt;</w:t>
      </w:r>
    </w:p>
    <w:p w14:paraId="003681B1" w14:textId="77777777" w:rsidR="008B5095" w:rsidRPr="00B02A0B" w:rsidRDefault="008B5095" w:rsidP="008B5095">
      <w:pPr>
        <w:pStyle w:val="PL"/>
      </w:pPr>
      <w:r w:rsidRPr="00B02A0B">
        <w:t xml:space="preserve">         &lt;xs:enumeration value="establish-request"/&gt;</w:t>
      </w:r>
    </w:p>
    <w:p w14:paraId="461A082A" w14:textId="77777777" w:rsidR="008B5095" w:rsidRPr="00B02A0B" w:rsidRDefault="008B5095" w:rsidP="008B5095">
      <w:pPr>
        <w:pStyle w:val="PL"/>
      </w:pPr>
      <w:r w:rsidRPr="00B02A0B">
        <w:t xml:space="preserve">         &lt;xs:enumeration value="establish-success"/&gt;</w:t>
      </w:r>
    </w:p>
    <w:p w14:paraId="6FB81B2F" w14:textId="77777777" w:rsidR="008B5095" w:rsidRPr="00B02A0B" w:rsidRDefault="008B5095" w:rsidP="008B5095">
      <w:pPr>
        <w:pStyle w:val="PL"/>
      </w:pPr>
      <w:r w:rsidRPr="00B02A0B">
        <w:t xml:space="preserve">         &lt;xs:enumeration value="establish-fail"/&gt;</w:t>
      </w:r>
    </w:p>
    <w:p w14:paraId="04F7BFD5" w14:textId="77777777" w:rsidR="008B5095" w:rsidRPr="00B02A0B" w:rsidRDefault="008B5095" w:rsidP="008B5095">
      <w:pPr>
        <w:pStyle w:val="PL"/>
      </w:pPr>
      <w:r w:rsidRPr="00B02A0B">
        <w:t xml:space="preserve">         &lt;xs:enumeration value="terminate-request"/&gt;</w:t>
      </w:r>
    </w:p>
    <w:p w14:paraId="2F86F545" w14:textId="77777777" w:rsidR="008B5095" w:rsidRPr="00B02A0B" w:rsidRDefault="008B5095" w:rsidP="008B5095">
      <w:pPr>
        <w:pStyle w:val="PL"/>
      </w:pPr>
      <w:r w:rsidRPr="00B02A0B">
        <w:t xml:space="preserve">         &lt;xs:enumeration value="terminated"/&gt;</w:t>
      </w:r>
    </w:p>
    <w:p w14:paraId="677C15F5" w14:textId="77777777" w:rsidR="008B5095" w:rsidRPr="00B02A0B" w:rsidRDefault="008B5095" w:rsidP="008B5095">
      <w:pPr>
        <w:pStyle w:val="PL"/>
      </w:pPr>
      <w:r w:rsidRPr="00B02A0B">
        <w:t xml:space="preserve">      &lt;/xs:restriction&gt;</w:t>
      </w:r>
    </w:p>
    <w:p w14:paraId="1E633332" w14:textId="77777777" w:rsidR="008B5095" w:rsidRPr="00B02A0B" w:rsidRDefault="008B5095" w:rsidP="008B5095">
      <w:pPr>
        <w:pStyle w:val="PL"/>
      </w:pPr>
      <w:r w:rsidRPr="00B02A0B">
        <w:t xml:space="preserve">    &lt;/xs:simpleType&gt;</w:t>
      </w:r>
    </w:p>
    <w:p w14:paraId="5EAFBAD0" w14:textId="572D339C" w:rsidR="008B5095" w:rsidRDefault="008B5095" w:rsidP="008B5095">
      <w:pPr>
        <w:pStyle w:val="PL"/>
        <w:rPr>
          <w:ins w:id="936" w:author="KGK#CT1#147" w:date="2024-02-15T16:27:00Z"/>
        </w:rPr>
      </w:pPr>
    </w:p>
    <w:p w14:paraId="39090DBC" w14:textId="4868512B" w:rsidR="00071856" w:rsidRDefault="00071856" w:rsidP="00071856">
      <w:pPr>
        <w:pStyle w:val="PL"/>
        <w:rPr>
          <w:ins w:id="937" w:author="KGK#CT1#147" w:date="2024-02-15T16:27:00Z"/>
        </w:rPr>
      </w:pPr>
      <w:ins w:id="938" w:author="KGK#CT1#147" w:date="2024-02-15T16:27:00Z">
        <w:r>
          <w:t xml:space="preserve">  &lt;xs:element name="response-type" type="mc</w:t>
        </w:r>
      </w:ins>
      <w:ins w:id="939" w:author="KGK#CT1#147" w:date="2024-02-15T19:37:00Z">
        <w:r w:rsidR="00DC4468">
          <w:t>data</w:t>
        </w:r>
      </w:ins>
      <w:ins w:id="940" w:author="KGK#CT1#147" w:date="2024-02-15T16:27:00Z">
        <w:r>
          <w:t>info:responseTypeType"/&gt;</w:t>
        </w:r>
      </w:ins>
    </w:p>
    <w:p w14:paraId="2B60A49D" w14:textId="77777777" w:rsidR="00071856" w:rsidRDefault="00071856" w:rsidP="00071856">
      <w:pPr>
        <w:pStyle w:val="PL"/>
        <w:rPr>
          <w:ins w:id="941" w:author="KGK#CT1#147" w:date="2024-02-15T16:27:00Z"/>
        </w:rPr>
      </w:pPr>
      <w:ins w:id="942" w:author="KGK#CT1#147" w:date="2024-02-15T16:27:00Z">
        <w:r>
          <w:t xml:space="preserve">  &lt;xs:simpleType name="responseTypeType"&gt;</w:t>
        </w:r>
      </w:ins>
    </w:p>
    <w:p w14:paraId="3597E12B" w14:textId="77777777" w:rsidR="00071856" w:rsidRDefault="00071856" w:rsidP="00071856">
      <w:pPr>
        <w:pStyle w:val="PL"/>
        <w:rPr>
          <w:ins w:id="943" w:author="KGK#CT1#147" w:date="2024-02-15T16:27:00Z"/>
        </w:rPr>
      </w:pPr>
      <w:ins w:id="944" w:author="KGK#CT1#147" w:date="2024-02-15T16:27:00Z">
        <w:r>
          <w:t xml:space="preserve">    &lt;xs:restriction base="xs:string"&gt;</w:t>
        </w:r>
      </w:ins>
    </w:p>
    <w:p w14:paraId="13A8C77A" w14:textId="77777777" w:rsidR="00071856" w:rsidRDefault="00071856" w:rsidP="00071856">
      <w:pPr>
        <w:pStyle w:val="PL"/>
        <w:rPr>
          <w:ins w:id="945" w:author="KGK#CT1#147" w:date="2024-02-15T16:27:00Z"/>
        </w:rPr>
      </w:pPr>
      <w:ins w:id="946" w:author="KGK#CT1#147" w:date="2024-02-15T16:27:00Z">
        <w:r>
          <w:t xml:space="preserve">       &lt;xs:enumeration value=</w:t>
        </w:r>
        <w:r w:rsidRPr="00121E66">
          <w:t>"</w:t>
        </w:r>
        <w:r>
          <w:t>get-userlist-adhoc-group-</w:t>
        </w:r>
        <w:r>
          <w:rPr>
            <w:lang w:eastAsia="ko-KR"/>
          </w:rPr>
          <w:t>data-comn</w:t>
        </w:r>
        <w:r>
          <w:t>-response"/&gt;</w:t>
        </w:r>
      </w:ins>
    </w:p>
    <w:p w14:paraId="4CF94D50" w14:textId="77777777" w:rsidR="00071856" w:rsidRDefault="00071856" w:rsidP="00071856">
      <w:pPr>
        <w:pStyle w:val="PL"/>
        <w:rPr>
          <w:ins w:id="947" w:author="KGK#CT1#147" w:date="2024-02-15T16:27:00Z"/>
        </w:rPr>
      </w:pPr>
      <w:ins w:id="948" w:author="KGK#CT1#147" w:date="2024-02-15T16:27:00Z">
        <w:r>
          <w:t xml:space="preserve">    &lt;/xs:restriction&gt;</w:t>
        </w:r>
      </w:ins>
    </w:p>
    <w:p w14:paraId="1317E688" w14:textId="77777777" w:rsidR="00071856" w:rsidRDefault="00071856" w:rsidP="00071856">
      <w:pPr>
        <w:pStyle w:val="PL"/>
        <w:rPr>
          <w:ins w:id="949" w:author="KGK#CT1#147" w:date="2024-02-15T16:27:00Z"/>
        </w:rPr>
      </w:pPr>
      <w:ins w:id="950" w:author="KGK#CT1#147" w:date="2024-02-15T16:27:00Z">
        <w:r>
          <w:t xml:space="preserve">  &lt;/xs:simpleType&gt;</w:t>
        </w:r>
      </w:ins>
    </w:p>
    <w:p w14:paraId="16F3BB89" w14:textId="77777777" w:rsidR="00071856" w:rsidRDefault="00071856" w:rsidP="00071856">
      <w:pPr>
        <w:pStyle w:val="PL"/>
        <w:rPr>
          <w:ins w:id="951" w:author="KGK#CT1#147" w:date="2024-02-15T16:27:00Z"/>
        </w:rPr>
      </w:pPr>
    </w:p>
    <w:p w14:paraId="7C21D583" w14:textId="77777777" w:rsidR="00071856" w:rsidRPr="00B02A0B" w:rsidRDefault="00071856" w:rsidP="008B5095">
      <w:pPr>
        <w:pStyle w:val="PL"/>
      </w:pPr>
    </w:p>
    <w:p w14:paraId="169E9981" w14:textId="77777777" w:rsidR="008B5095" w:rsidRPr="00B02A0B" w:rsidRDefault="008B5095" w:rsidP="008B5095">
      <w:pPr>
        <w:pStyle w:val="PL"/>
      </w:pPr>
      <w:r w:rsidRPr="00B02A0B">
        <w:t xml:space="preserve">    &lt;xs:element name="emergency-ind" type="xs:boolean"/&gt;</w:t>
      </w:r>
    </w:p>
    <w:p w14:paraId="5D739878" w14:textId="77777777" w:rsidR="008B5095" w:rsidRPr="00B02A0B" w:rsidRDefault="008B5095" w:rsidP="008B5095">
      <w:pPr>
        <w:pStyle w:val="PL"/>
      </w:pPr>
      <w:r w:rsidRPr="00B02A0B">
        <w:t xml:space="preserve">    &lt;xs:element name="alert-ind-rcvd" type="xs:boolean"/&gt;</w:t>
      </w:r>
    </w:p>
    <w:p w14:paraId="36AD0CAF" w14:textId="77777777" w:rsidR="008B5095" w:rsidRPr="00B02A0B" w:rsidRDefault="008B5095" w:rsidP="008B5095">
      <w:pPr>
        <w:pStyle w:val="PL"/>
      </w:pPr>
      <w:r w:rsidRPr="00B02A0B">
        <w:t xml:space="preserve">    &lt;xs:element name="mc-org" type="xs:string"/&gt;</w:t>
      </w:r>
    </w:p>
    <w:p w14:paraId="27CC6E4B" w14:textId="77777777" w:rsidR="008B5095" w:rsidRPr="00B02A0B" w:rsidRDefault="008B5095" w:rsidP="008B5095">
      <w:pPr>
        <w:pStyle w:val="PL"/>
      </w:pPr>
      <w:r w:rsidRPr="00B02A0B">
        <w:t xml:space="preserve">    &lt;xs:element name="functional-alias-URI" type="mcdatainfo:contentType"/&gt;</w:t>
      </w:r>
    </w:p>
    <w:p w14:paraId="68AFE91E" w14:textId="77777777" w:rsidR="008B5095" w:rsidRDefault="008B5095" w:rsidP="008B5095">
      <w:pPr>
        <w:pStyle w:val="PL"/>
      </w:pPr>
      <w:r>
        <w:t xml:space="preserve">    &lt;xs:element name="user-requested-priority" type="xs:nonNegativeInteger"/&gt;</w:t>
      </w:r>
    </w:p>
    <w:p w14:paraId="3F8F14BE" w14:textId="77777777" w:rsidR="008B5095" w:rsidRPr="00B02A0B" w:rsidRDefault="008B5095" w:rsidP="008B5095">
      <w:pPr>
        <w:pStyle w:val="PL"/>
      </w:pPr>
      <w:r w:rsidRPr="00B02A0B">
        <w:t xml:space="preserve">    &lt;xs:element name="multiple-devices-ind" type="mcdatainfo:contentType"/&gt;</w:t>
      </w:r>
    </w:p>
    <w:p w14:paraId="6F1B85A0" w14:textId="77777777" w:rsidR="008B5095" w:rsidRPr="00B02A0B" w:rsidRDefault="008B5095" w:rsidP="008B5095">
      <w:pPr>
        <w:pStyle w:val="PL"/>
      </w:pPr>
      <w:r w:rsidRPr="00B02A0B">
        <w:t xml:space="preserve">    &lt;xs:element name="imminentperil-ind" type="xs:boolean"/&gt;</w:t>
      </w:r>
    </w:p>
    <w:p w14:paraId="0DE24BB5" w14:textId="77777777" w:rsidR="008B5095" w:rsidRPr="00B02A0B" w:rsidRDefault="008B5095" w:rsidP="008B5095">
      <w:pPr>
        <w:pStyle w:val="PL"/>
      </w:pPr>
      <w:r w:rsidRPr="00B02A0B">
        <w:lastRenderedPageBreak/>
        <w:t xml:space="preserve">    &lt;xs:element name="emergency-ind-rcvd" type="xs:boolean"/&gt;</w:t>
      </w:r>
    </w:p>
    <w:p w14:paraId="3D7F068B" w14:textId="77777777" w:rsidR="008B5095" w:rsidRPr="00B02A0B" w:rsidRDefault="008B5095" w:rsidP="008B5095">
      <w:pPr>
        <w:pStyle w:val="PL"/>
      </w:pPr>
      <w:r w:rsidRPr="00B02A0B">
        <w:t xml:space="preserve">    &lt;xs:element name="binding-ind" type="xs:boolean"/&gt;</w:t>
      </w:r>
    </w:p>
    <w:p w14:paraId="4D2AC748" w14:textId="77777777" w:rsidR="008B5095" w:rsidRPr="00B02A0B" w:rsidRDefault="008B5095" w:rsidP="008B5095">
      <w:pPr>
        <w:pStyle w:val="PL"/>
      </w:pPr>
      <w:r w:rsidRPr="00B02A0B">
        <w:t xml:space="preserve">    &lt;xs:element name="binding-fa-uri" type="xs:anyURI"/&gt;</w:t>
      </w:r>
    </w:p>
    <w:p w14:paraId="7D2BE540" w14:textId="77777777" w:rsidR="008B5095" w:rsidRPr="00B02A0B" w:rsidRDefault="008B5095" w:rsidP="008B5095">
      <w:pPr>
        <w:pStyle w:val="PL"/>
      </w:pPr>
      <w:r w:rsidRPr="00B02A0B">
        <w:t xml:space="preserve">    &lt;xs:element name="unbinding-fa-uri" type="xs:anyURI"/&gt;</w:t>
      </w:r>
    </w:p>
    <w:p w14:paraId="1806CF20" w14:textId="77777777" w:rsidR="008B5095" w:rsidRDefault="008B5095" w:rsidP="008B5095">
      <w:pPr>
        <w:pStyle w:val="PL"/>
      </w:pPr>
      <w:r w:rsidRPr="00B02A0B">
        <w:t xml:space="preserve">    &lt;xs:element name="</w:t>
      </w:r>
      <w:r w:rsidRPr="009E4E8F">
        <w:t>called-functional-alias-URI</w:t>
      </w:r>
      <w:r w:rsidRPr="00B02A0B">
        <w:t>" type="</w:t>
      </w:r>
      <w:bookmarkStart w:id="952" w:name="_Hlk112230628"/>
      <w:r w:rsidRPr="00B02A0B">
        <w:t>mcdatainfo:contentType</w:t>
      </w:r>
      <w:bookmarkEnd w:id="952"/>
      <w:r w:rsidRPr="00B02A0B">
        <w:t>"/&gt;</w:t>
      </w:r>
    </w:p>
    <w:p w14:paraId="5844B04D" w14:textId="77777777" w:rsidR="008B5095" w:rsidRDefault="008B5095" w:rsidP="008B5095">
      <w:pPr>
        <w:pStyle w:val="PL"/>
      </w:pPr>
      <w:r>
        <w:t xml:space="preserve">    &lt;</w:t>
      </w:r>
      <w:r w:rsidRPr="002B3073">
        <w:t>xs:element name="</w:t>
      </w:r>
      <w:r>
        <w:t>associated-group-id</w:t>
      </w:r>
      <w:r w:rsidRPr="002B3073">
        <w:t>" type="xs:</w:t>
      </w:r>
      <w:r>
        <w:t>string</w:t>
      </w:r>
      <w:r w:rsidRPr="002B3073">
        <w:t>"</w:t>
      </w:r>
      <w:r>
        <w:t>/</w:t>
      </w:r>
      <w:r w:rsidRPr="0073469F">
        <w:t>&gt;</w:t>
      </w:r>
    </w:p>
    <w:p w14:paraId="5E2C6438" w14:textId="77777777" w:rsidR="008B5095" w:rsidRPr="00B02A0B" w:rsidRDefault="008B5095" w:rsidP="008B5095">
      <w:pPr>
        <w:pStyle w:val="PL"/>
      </w:pPr>
    </w:p>
    <w:p w14:paraId="680DA7E9" w14:textId="77777777" w:rsidR="008B5095" w:rsidRPr="00B02A0B" w:rsidRDefault="008B5095" w:rsidP="008B5095">
      <w:pPr>
        <w:pStyle w:val="PL"/>
      </w:pPr>
      <w:r w:rsidRPr="00B02A0B">
        <w:t xml:space="preserve">    &lt;xs:element name="store-all-</w:t>
      </w:r>
      <w:r w:rsidRPr="00B02A0B">
        <w:rPr>
          <w:lang w:val="en-IN"/>
        </w:rPr>
        <w:t>private-</w:t>
      </w:r>
      <w:r w:rsidRPr="00B02A0B">
        <w:t>comms-in-msgstore" type="xs:boolean"/&gt;</w:t>
      </w:r>
    </w:p>
    <w:p w14:paraId="6EEF813D" w14:textId="77777777" w:rsidR="008B5095" w:rsidRPr="00B02A0B" w:rsidRDefault="008B5095" w:rsidP="008B5095">
      <w:pPr>
        <w:pStyle w:val="PL"/>
      </w:pPr>
      <w:r w:rsidRPr="00B02A0B">
        <w:t xml:space="preserve">    &lt;xs:element name="store-all-</w:t>
      </w:r>
      <w:r w:rsidRPr="00B02A0B">
        <w:rPr>
          <w:lang w:val="en-IN"/>
        </w:rPr>
        <w:t>group-</w:t>
      </w:r>
      <w:r w:rsidRPr="00B02A0B">
        <w:t>comms-in-msgstore" type="xs:boolean"/&gt;</w:t>
      </w:r>
    </w:p>
    <w:p w14:paraId="753DFB11" w14:textId="77777777" w:rsidR="008B5095" w:rsidRPr="00B02A0B" w:rsidRDefault="008B5095" w:rsidP="008B5095">
      <w:pPr>
        <w:pStyle w:val="PL"/>
      </w:pPr>
      <w:r w:rsidRPr="00B02A0B">
        <w:t xml:space="preserve">    &lt;xs:element name="store-specific-</w:t>
      </w:r>
      <w:r w:rsidRPr="00B02A0B">
        <w:rPr>
          <w:lang w:val="en-IN"/>
        </w:rPr>
        <w:t>private-</w:t>
      </w:r>
      <w:r w:rsidRPr="00B02A0B">
        <w:t>comms-in-msgstore" type="mcdatainfo:storageCtrlType"/&gt;</w:t>
      </w:r>
    </w:p>
    <w:p w14:paraId="65D5A965" w14:textId="77777777" w:rsidR="008B5095" w:rsidRDefault="008B5095" w:rsidP="008B5095">
      <w:pPr>
        <w:pStyle w:val="PL"/>
      </w:pPr>
      <w:r w:rsidRPr="00B02A0B">
        <w:t xml:space="preserve">    &lt;xs:element name="store-specific-</w:t>
      </w:r>
      <w:r w:rsidRPr="00B02A0B">
        <w:rPr>
          <w:lang w:val="en-IN"/>
        </w:rPr>
        <w:t>group-</w:t>
      </w:r>
      <w:r w:rsidRPr="00B02A0B">
        <w:t>comms-in-msgstore" type="mcdatainfo:storageCtrlType"/&gt;</w:t>
      </w:r>
    </w:p>
    <w:p w14:paraId="50D06906" w14:textId="77777777" w:rsidR="008B5095" w:rsidRDefault="008B5095" w:rsidP="008B5095">
      <w:pPr>
        <w:pStyle w:val="PL"/>
      </w:pPr>
      <w:r w:rsidRPr="00B02A0B">
        <w:t xml:space="preserve">    </w:t>
      </w:r>
      <w:r>
        <w:t>&lt;xs:element name="</w:t>
      </w:r>
      <w:r w:rsidRPr="00E604AC">
        <w:t>end-to-end-security</w:t>
      </w:r>
      <w:r>
        <w:t>" type="xs:boolean"/&gt;</w:t>
      </w:r>
    </w:p>
    <w:p w14:paraId="6659E325" w14:textId="77777777" w:rsidR="008B5095" w:rsidRDefault="008B5095" w:rsidP="008B5095">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216BE5B9" w14:textId="77777777" w:rsidR="008B5095" w:rsidRDefault="008B5095" w:rsidP="008B5095">
      <w:pPr>
        <w:pStyle w:val="PL"/>
      </w:pPr>
      <w:r w:rsidRPr="00B02A0B">
        <w:t xml:space="preserve">    </w:t>
      </w:r>
      <w:r>
        <w:t>&lt;xs:element name="preconfigured-group-id" type="xs:anyURI"</w:t>
      </w:r>
      <w:r w:rsidRPr="00FF71FE">
        <w:t>/</w:t>
      </w:r>
      <w:r>
        <w:t>&gt;</w:t>
      </w:r>
    </w:p>
    <w:p w14:paraId="4358B788" w14:textId="77777777" w:rsidR="008B5095" w:rsidRPr="00B02A0B" w:rsidRDefault="008B5095" w:rsidP="008B5095">
      <w:pPr>
        <w:pStyle w:val="PL"/>
      </w:pPr>
      <w:r w:rsidRPr="00CA3F2A">
        <w:t xml:space="preserve">  </w:t>
      </w:r>
      <w:r>
        <w:t xml:space="preserve">  &lt;xs:element name="</w:t>
      </w:r>
      <w:r w:rsidRPr="00E1122D">
        <w:t>adhoc-grp-emg-alert-grp-ind</w:t>
      </w:r>
      <w:r>
        <w:t>" type="xs:boolean"/&gt;</w:t>
      </w:r>
    </w:p>
    <w:p w14:paraId="3D85C7A1" w14:textId="77777777" w:rsidR="008B5095" w:rsidRPr="00B02A0B" w:rsidRDefault="008B5095" w:rsidP="008B5095">
      <w:pPr>
        <w:pStyle w:val="PL"/>
      </w:pPr>
    </w:p>
    <w:p w14:paraId="5048428E" w14:textId="77777777" w:rsidR="008B5095" w:rsidRPr="00B02A0B" w:rsidRDefault="008B5095" w:rsidP="008B5095">
      <w:pPr>
        <w:pStyle w:val="PL"/>
      </w:pPr>
      <w:r w:rsidRPr="00B02A0B">
        <w:t xml:space="preserve">    &lt;xs:simpleType name="storageCtrlType"&gt;</w:t>
      </w:r>
    </w:p>
    <w:p w14:paraId="7F2E1DF8" w14:textId="77777777" w:rsidR="008B5095" w:rsidRPr="00B02A0B" w:rsidRDefault="008B5095" w:rsidP="008B5095">
      <w:pPr>
        <w:pStyle w:val="PL"/>
      </w:pPr>
      <w:r w:rsidRPr="00B02A0B">
        <w:t xml:space="preserve">      &lt;xs:restriction base="xs:string"&gt;</w:t>
      </w:r>
    </w:p>
    <w:p w14:paraId="2740B1E0" w14:textId="77777777" w:rsidR="008B5095" w:rsidRPr="00B02A0B" w:rsidRDefault="008B5095" w:rsidP="008B5095">
      <w:pPr>
        <w:pStyle w:val="PL"/>
      </w:pPr>
      <w:r w:rsidRPr="00B02A0B">
        <w:t xml:space="preserve">         &lt;xs:enumeration value="enable"/&gt;</w:t>
      </w:r>
    </w:p>
    <w:p w14:paraId="77F49EBC" w14:textId="77777777" w:rsidR="008B5095" w:rsidRPr="00B02A0B" w:rsidRDefault="008B5095" w:rsidP="008B5095">
      <w:pPr>
        <w:pStyle w:val="PL"/>
      </w:pPr>
      <w:r w:rsidRPr="00B02A0B">
        <w:t xml:space="preserve">         &lt;xs:enumeration value="disable"/&gt;</w:t>
      </w:r>
    </w:p>
    <w:p w14:paraId="7E7A939F" w14:textId="77777777" w:rsidR="008B5095" w:rsidRPr="00B02A0B" w:rsidRDefault="008B5095" w:rsidP="008B5095">
      <w:pPr>
        <w:pStyle w:val="PL"/>
      </w:pPr>
      <w:r w:rsidRPr="00B02A0B">
        <w:t xml:space="preserve">      &lt;/xs:restriction&gt;</w:t>
      </w:r>
    </w:p>
    <w:p w14:paraId="3F7E2862" w14:textId="77777777" w:rsidR="008B5095" w:rsidRPr="00B02A0B" w:rsidRDefault="008B5095" w:rsidP="008B5095">
      <w:pPr>
        <w:pStyle w:val="PL"/>
      </w:pPr>
      <w:r w:rsidRPr="00B02A0B">
        <w:t xml:space="preserve">    &lt;/xs:simpleType&gt;</w:t>
      </w:r>
    </w:p>
    <w:p w14:paraId="65E0078C" w14:textId="77777777" w:rsidR="008B5095" w:rsidRPr="00B02A0B" w:rsidRDefault="008B5095" w:rsidP="008B5095">
      <w:pPr>
        <w:pStyle w:val="PL"/>
      </w:pPr>
    </w:p>
    <w:p w14:paraId="5E8E7ECB" w14:textId="77777777" w:rsidR="008B5095" w:rsidRPr="00B02A0B" w:rsidRDefault="008B5095" w:rsidP="008B5095">
      <w:pPr>
        <w:pStyle w:val="PL"/>
      </w:pPr>
    </w:p>
    <w:p w14:paraId="1BA31208" w14:textId="77777777" w:rsidR="008B5095" w:rsidRPr="00B02A0B" w:rsidRDefault="008B5095" w:rsidP="008B5095">
      <w:pPr>
        <w:pStyle w:val="PL"/>
      </w:pPr>
      <w:r w:rsidRPr="00B02A0B">
        <w:t xml:space="preserve">  &lt;xs:simpleType name="protectionType"&gt;</w:t>
      </w:r>
    </w:p>
    <w:p w14:paraId="59F7800A" w14:textId="77777777" w:rsidR="008B5095" w:rsidRPr="00B02A0B" w:rsidRDefault="008B5095" w:rsidP="008B5095">
      <w:pPr>
        <w:pStyle w:val="PL"/>
      </w:pPr>
      <w:r w:rsidRPr="00B02A0B">
        <w:t xml:space="preserve">    &lt;xs:restriction base="xs:string"&gt;</w:t>
      </w:r>
    </w:p>
    <w:p w14:paraId="06F7F640" w14:textId="77777777" w:rsidR="008B5095" w:rsidRPr="00B02A0B" w:rsidRDefault="008B5095" w:rsidP="008B5095">
      <w:pPr>
        <w:pStyle w:val="PL"/>
      </w:pPr>
      <w:r w:rsidRPr="00B02A0B">
        <w:t xml:space="preserve">       &lt;xs:enumeration value="Normal"/&gt;</w:t>
      </w:r>
    </w:p>
    <w:p w14:paraId="71AE96F7" w14:textId="77777777" w:rsidR="008B5095" w:rsidRPr="00B02A0B" w:rsidRDefault="008B5095" w:rsidP="008B5095">
      <w:pPr>
        <w:pStyle w:val="PL"/>
      </w:pPr>
      <w:r w:rsidRPr="00B02A0B">
        <w:t xml:space="preserve">       &lt;xs:enumeration value="Encrypted"/&gt;</w:t>
      </w:r>
    </w:p>
    <w:p w14:paraId="51E277E4" w14:textId="77777777" w:rsidR="008B5095" w:rsidRPr="00B02A0B" w:rsidRDefault="008B5095" w:rsidP="008B5095">
      <w:pPr>
        <w:pStyle w:val="PL"/>
      </w:pPr>
      <w:r w:rsidRPr="00B02A0B">
        <w:t xml:space="preserve">    &lt;/xs:restriction&gt;</w:t>
      </w:r>
    </w:p>
    <w:p w14:paraId="781E50E6" w14:textId="77777777" w:rsidR="008B5095" w:rsidRPr="00B02A0B" w:rsidRDefault="008B5095" w:rsidP="008B5095">
      <w:pPr>
        <w:pStyle w:val="PL"/>
      </w:pPr>
      <w:r w:rsidRPr="00B02A0B">
        <w:t xml:space="preserve">  &lt;/xs:simpleType&gt;</w:t>
      </w:r>
    </w:p>
    <w:p w14:paraId="3E12770C" w14:textId="77777777" w:rsidR="008B5095" w:rsidRPr="00B02A0B" w:rsidRDefault="008B5095" w:rsidP="008B5095">
      <w:pPr>
        <w:pStyle w:val="PL"/>
      </w:pPr>
    </w:p>
    <w:p w14:paraId="656DEBFC" w14:textId="77777777" w:rsidR="008B5095" w:rsidRPr="00B02A0B" w:rsidRDefault="008B5095" w:rsidP="008B5095">
      <w:pPr>
        <w:pStyle w:val="PL"/>
      </w:pPr>
      <w:r w:rsidRPr="00B02A0B">
        <w:t xml:space="preserve">  &lt;xs:complexType name="contentType"&gt;</w:t>
      </w:r>
    </w:p>
    <w:p w14:paraId="45032094" w14:textId="77777777" w:rsidR="008B5095" w:rsidRPr="00B02A0B" w:rsidRDefault="008B5095" w:rsidP="008B5095">
      <w:pPr>
        <w:pStyle w:val="PL"/>
      </w:pPr>
      <w:r w:rsidRPr="00B02A0B">
        <w:t xml:space="preserve">    &lt;xs:choice&gt;</w:t>
      </w:r>
    </w:p>
    <w:p w14:paraId="2405952D" w14:textId="77777777" w:rsidR="008B5095" w:rsidRPr="00B02A0B" w:rsidRDefault="008B5095" w:rsidP="008B5095">
      <w:pPr>
        <w:pStyle w:val="PL"/>
      </w:pPr>
      <w:r w:rsidRPr="00B02A0B">
        <w:t xml:space="preserve">      &lt;xs:element name="mcdataURI" type="xs:anyURI"/&gt;</w:t>
      </w:r>
    </w:p>
    <w:p w14:paraId="053896CC" w14:textId="77777777" w:rsidR="008B5095" w:rsidRPr="00B02A0B" w:rsidRDefault="008B5095" w:rsidP="008B5095">
      <w:pPr>
        <w:pStyle w:val="PL"/>
      </w:pPr>
      <w:r w:rsidRPr="00B02A0B">
        <w:t xml:space="preserve">      &lt;xs:element name="mcdataString" type="xs:string"/&gt;</w:t>
      </w:r>
    </w:p>
    <w:p w14:paraId="66FDD378" w14:textId="77777777" w:rsidR="008B5095" w:rsidRPr="00B02A0B" w:rsidRDefault="008B5095" w:rsidP="008B5095">
      <w:pPr>
        <w:pStyle w:val="PL"/>
      </w:pPr>
      <w:r w:rsidRPr="00B02A0B">
        <w:t xml:space="preserve">      &lt;xs:element name="mcdataBoolean" type="xs:boolean"/&gt;</w:t>
      </w:r>
    </w:p>
    <w:p w14:paraId="32A687C0" w14:textId="77777777" w:rsidR="008B5095" w:rsidRPr="00B02A0B" w:rsidRDefault="008B5095" w:rsidP="008B5095">
      <w:pPr>
        <w:pStyle w:val="PL"/>
      </w:pPr>
      <w:r w:rsidRPr="00B02A0B">
        <w:t xml:space="preserve">      &lt;xs:any namespace="##other" processContents="lax"/&gt;</w:t>
      </w:r>
    </w:p>
    <w:p w14:paraId="39B28C78" w14:textId="77777777" w:rsidR="008B5095" w:rsidRPr="00B02A0B" w:rsidRDefault="008B5095" w:rsidP="008B5095">
      <w:pPr>
        <w:pStyle w:val="PL"/>
      </w:pPr>
      <w:r w:rsidRPr="00B02A0B">
        <w:t xml:space="preserve">      &lt;xs:element name="anyExt" type="mcdatainfo:anyExtType" minOccurs="0"/&gt;</w:t>
      </w:r>
    </w:p>
    <w:p w14:paraId="11C3A885" w14:textId="77777777" w:rsidR="008B5095" w:rsidRPr="00B02A0B" w:rsidRDefault="008B5095" w:rsidP="008B5095">
      <w:pPr>
        <w:pStyle w:val="PL"/>
      </w:pPr>
      <w:r w:rsidRPr="00B02A0B">
        <w:t xml:space="preserve">    &lt;/xs:choice&gt;</w:t>
      </w:r>
    </w:p>
    <w:p w14:paraId="1A24B063" w14:textId="77777777" w:rsidR="008B5095" w:rsidRPr="00B02A0B" w:rsidRDefault="008B5095" w:rsidP="008B5095">
      <w:pPr>
        <w:pStyle w:val="PL"/>
      </w:pPr>
      <w:r w:rsidRPr="00B02A0B">
        <w:t xml:space="preserve">    &lt;xs:attribute name="type" type="mcdatainfo:protectionType"/&gt;</w:t>
      </w:r>
    </w:p>
    <w:p w14:paraId="0C8F970A" w14:textId="77777777" w:rsidR="008B5095" w:rsidRPr="00B02A0B" w:rsidRDefault="008B5095" w:rsidP="008B5095">
      <w:pPr>
        <w:pStyle w:val="PL"/>
      </w:pPr>
      <w:r w:rsidRPr="00B02A0B">
        <w:t xml:space="preserve">    &lt;xs:anyAttribute namespace="##any" processContents="lax"/&gt;</w:t>
      </w:r>
    </w:p>
    <w:p w14:paraId="7BA222A3" w14:textId="77777777" w:rsidR="008B5095" w:rsidRPr="00B02A0B" w:rsidRDefault="008B5095" w:rsidP="008B5095">
      <w:pPr>
        <w:pStyle w:val="PL"/>
      </w:pPr>
      <w:r w:rsidRPr="00B02A0B">
        <w:t xml:space="preserve">  &lt;/xs:complexType&gt;</w:t>
      </w:r>
    </w:p>
    <w:p w14:paraId="1617B669" w14:textId="77777777" w:rsidR="008B5095" w:rsidRPr="00B02A0B" w:rsidRDefault="008B5095" w:rsidP="008B5095">
      <w:pPr>
        <w:pStyle w:val="PL"/>
      </w:pPr>
    </w:p>
    <w:p w14:paraId="26BDA2E7" w14:textId="77777777" w:rsidR="008B5095" w:rsidRPr="00B02A0B" w:rsidRDefault="008B5095" w:rsidP="008B5095">
      <w:pPr>
        <w:pStyle w:val="PL"/>
      </w:pPr>
      <w:r w:rsidRPr="00B02A0B">
        <w:t xml:space="preserve">  &lt;xs:complexType name="anyExtType"&gt;</w:t>
      </w:r>
    </w:p>
    <w:p w14:paraId="541F39B4" w14:textId="77777777" w:rsidR="008B5095" w:rsidRPr="00B02A0B" w:rsidRDefault="008B5095" w:rsidP="008B5095">
      <w:pPr>
        <w:pStyle w:val="PL"/>
      </w:pPr>
      <w:r w:rsidRPr="00B02A0B">
        <w:t xml:space="preserve">    &lt;xs:sequence&gt;</w:t>
      </w:r>
    </w:p>
    <w:p w14:paraId="4CF59AA9" w14:textId="77777777" w:rsidR="008B5095" w:rsidRPr="00B02A0B" w:rsidRDefault="008B5095" w:rsidP="008B5095">
      <w:pPr>
        <w:pStyle w:val="PL"/>
      </w:pPr>
      <w:r w:rsidRPr="00B02A0B">
        <w:t xml:space="preserve">      &lt;xs:any namespace="##any" processContents="lax" minOccurs="0" maxOccurs="unbounded"/&gt;</w:t>
      </w:r>
    </w:p>
    <w:p w14:paraId="053B314C" w14:textId="77777777" w:rsidR="008B5095" w:rsidRPr="00B02A0B" w:rsidRDefault="008B5095" w:rsidP="008B5095">
      <w:pPr>
        <w:pStyle w:val="PL"/>
      </w:pPr>
      <w:r w:rsidRPr="00B02A0B">
        <w:t xml:space="preserve">    &lt;/xs:sequence&gt;</w:t>
      </w:r>
    </w:p>
    <w:p w14:paraId="4ADED34D" w14:textId="77777777" w:rsidR="008B5095" w:rsidRPr="00B02A0B" w:rsidRDefault="008B5095" w:rsidP="008B5095">
      <w:pPr>
        <w:pStyle w:val="PL"/>
      </w:pPr>
      <w:r w:rsidRPr="00B02A0B">
        <w:t xml:space="preserve">  &lt;/xs:complexType&gt;</w:t>
      </w:r>
    </w:p>
    <w:p w14:paraId="615D0EA2" w14:textId="77777777" w:rsidR="008B5095" w:rsidRPr="00B02A0B" w:rsidRDefault="008B5095" w:rsidP="008B5095">
      <w:pPr>
        <w:pStyle w:val="PL"/>
      </w:pPr>
    </w:p>
    <w:p w14:paraId="4A0738A3" w14:textId="77777777" w:rsidR="008B5095" w:rsidRPr="00B02A0B" w:rsidRDefault="008B5095" w:rsidP="008B5095">
      <w:pPr>
        <w:pStyle w:val="PL"/>
      </w:pPr>
      <w:r w:rsidRPr="00B02A0B">
        <w:t>&lt;/xs:schema&gt;</w:t>
      </w:r>
    </w:p>
    <w:p w14:paraId="06818E3F" w14:textId="77777777" w:rsidR="008B5095" w:rsidRPr="00B02A0B" w:rsidRDefault="008B5095" w:rsidP="008B5095">
      <w:pPr>
        <w:pStyle w:val="Heading2"/>
      </w:pPr>
      <w:bookmarkStart w:id="953" w:name="_Toc20215959"/>
      <w:bookmarkStart w:id="954" w:name="_Toc27496515"/>
      <w:bookmarkStart w:id="955" w:name="_Toc36108316"/>
      <w:bookmarkStart w:id="956" w:name="_Toc44599096"/>
      <w:bookmarkStart w:id="957" w:name="_Toc44602983"/>
      <w:bookmarkStart w:id="958" w:name="_Toc45198160"/>
      <w:bookmarkStart w:id="959" w:name="_Toc45696193"/>
      <w:bookmarkStart w:id="960" w:name="_Toc51851687"/>
      <w:bookmarkStart w:id="961" w:name="_Toc92225348"/>
      <w:bookmarkStart w:id="962" w:name="_Toc155360674"/>
      <w:r w:rsidRPr="00B02A0B">
        <w:rPr>
          <w:lang w:eastAsia="zh-CN"/>
        </w:rPr>
        <w:t>D</w:t>
      </w:r>
      <w:r w:rsidRPr="00B02A0B">
        <w:t>.</w:t>
      </w:r>
      <w:r w:rsidRPr="00B02A0B">
        <w:rPr>
          <w:lang w:eastAsia="zh-CN"/>
        </w:rPr>
        <w:t>1</w:t>
      </w:r>
      <w:r w:rsidRPr="00B02A0B">
        <w:t>.3</w:t>
      </w:r>
      <w:r w:rsidRPr="00B02A0B">
        <w:tab/>
        <w:t>Semantic</w:t>
      </w:r>
      <w:bookmarkEnd w:id="953"/>
      <w:bookmarkEnd w:id="954"/>
      <w:bookmarkEnd w:id="955"/>
      <w:bookmarkEnd w:id="956"/>
      <w:bookmarkEnd w:id="957"/>
      <w:bookmarkEnd w:id="958"/>
      <w:bookmarkEnd w:id="959"/>
      <w:bookmarkEnd w:id="960"/>
      <w:bookmarkEnd w:id="961"/>
      <w:bookmarkEnd w:id="962"/>
    </w:p>
    <w:p w14:paraId="333ABF29" w14:textId="77777777" w:rsidR="008B5095" w:rsidRPr="00B02A0B" w:rsidRDefault="008B5095" w:rsidP="008B5095">
      <w:pPr>
        <w:rPr>
          <w:lang w:eastAsia="zh-CN"/>
        </w:rPr>
      </w:pPr>
      <w:r w:rsidRPr="00B02A0B">
        <w:t>The &lt;mcdatainfo&gt; element is the root element of the XML document. The &lt;mcdatainfo&gt; element</w:t>
      </w:r>
      <w:r w:rsidRPr="00B02A0B">
        <w:rPr>
          <w:lang w:eastAsia="zh-CN"/>
        </w:rPr>
        <w:t xml:space="preserve"> can contain subelements.</w:t>
      </w:r>
    </w:p>
    <w:p w14:paraId="6FC44B2D" w14:textId="77777777" w:rsidR="008B5095" w:rsidRPr="00B02A0B" w:rsidRDefault="008B5095" w:rsidP="008B5095">
      <w:pPr>
        <w:pStyle w:val="NO"/>
      </w:pPr>
      <w:r w:rsidRPr="00B02A0B">
        <w:t>NOTE 1:</w:t>
      </w:r>
      <w:r w:rsidRPr="00B02A0B">
        <w:tab/>
        <w:t>The subelements of the &lt;mcdata-info&gt; are validated by the &lt;xs</w:t>
      </w:r>
      <w:proofErr w:type="gramStart"/>
      <w:r w:rsidRPr="00B02A0B">
        <w:t>:any</w:t>
      </w:r>
      <w:proofErr w:type="gramEnd"/>
      <w:r w:rsidRPr="00B02A0B">
        <w:t xml:space="preserve"> namespace="##any" processContents="lax" minOccurs="0" maxOccurs="unbounded"/&gt; particle of the &lt;mcdata-info&gt; element</w:t>
      </w:r>
    </w:p>
    <w:p w14:paraId="588501E5" w14:textId="77777777" w:rsidR="008B5095" w:rsidRPr="00B02A0B" w:rsidRDefault="008B5095" w:rsidP="008B5095">
      <w:r w:rsidRPr="00B02A0B">
        <w:t>If the &lt;mcdatainfo&gt; contains the &lt;mcdata-Params&gt; element then:</w:t>
      </w:r>
    </w:p>
    <w:p w14:paraId="01A69479" w14:textId="77777777" w:rsidR="008B5095" w:rsidRPr="00B02A0B" w:rsidRDefault="008B5095" w:rsidP="008B5095">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and &lt;partner-mcdata-id&gt; elements</w:t>
      </w:r>
      <w:r w:rsidRPr="00B02A0B">
        <w:t xml:space="preserve"> can be included with encrypted content;</w:t>
      </w:r>
    </w:p>
    <w:p w14:paraId="6E9A971C" w14:textId="77777777" w:rsidR="008B5095" w:rsidRPr="00B02A0B" w:rsidRDefault="008B5095" w:rsidP="008B5095">
      <w:pPr>
        <w:pStyle w:val="B1"/>
      </w:pPr>
      <w:r w:rsidRPr="00B02A0B">
        <w:t>2)</w:t>
      </w:r>
      <w:r w:rsidRPr="00B02A0B">
        <w:tab/>
      </w:r>
      <w:proofErr w:type="gramStart"/>
      <w:r w:rsidRPr="00B02A0B">
        <w:t>for</w:t>
      </w:r>
      <w:proofErr w:type="gramEnd"/>
      <w:r w:rsidRPr="00B02A0B">
        <w:t xml:space="preserve"> each element in 1) that is included with content that is not encrypted:</w:t>
      </w:r>
    </w:p>
    <w:p w14:paraId="3BA3ED02" w14:textId="77777777" w:rsidR="008B5095" w:rsidRPr="00B02A0B" w:rsidRDefault="008B5095" w:rsidP="008B5095">
      <w:pPr>
        <w:pStyle w:val="B2"/>
      </w:pPr>
      <w:r w:rsidRPr="00B02A0B">
        <w:t>a)</w:t>
      </w:r>
      <w:r w:rsidRPr="00B02A0B">
        <w:tab/>
      </w:r>
      <w:proofErr w:type="gramStart"/>
      <w:r w:rsidRPr="00B02A0B">
        <w:t>the</w:t>
      </w:r>
      <w:proofErr w:type="gramEnd"/>
      <w:r w:rsidRPr="00B02A0B">
        <w:t xml:space="preserve"> element has the "type" attribute set to "Normal";</w:t>
      </w:r>
    </w:p>
    <w:p w14:paraId="1AC83108" w14:textId="77777777" w:rsidR="008B5095" w:rsidRPr="00B02A0B" w:rsidRDefault="008B5095" w:rsidP="008B5095">
      <w:pPr>
        <w:pStyle w:val="B2"/>
      </w:pPr>
      <w:r w:rsidRPr="00B02A0B">
        <w:lastRenderedPageBreak/>
        <w:t>b)</w:t>
      </w:r>
      <w:r w:rsidRPr="00B02A0B">
        <w:tab/>
      </w:r>
      <w:proofErr w:type="gramStart"/>
      <w:r w:rsidRPr="00B02A0B">
        <w:t>if</w:t>
      </w:r>
      <w:proofErr w:type="gramEnd"/>
      <w:r w:rsidRPr="00B02A0B">
        <w:t xml:space="preserve">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 element</w:t>
      </w:r>
      <w:r>
        <w:rPr>
          <w:lang w:val="en-US"/>
        </w:rPr>
        <w:t xml:space="preserve">, or &lt;partner-mcdata-id&gt;, </w:t>
      </w:r>
      <w:r w:rsidRPr="00B02A0B">
        <w:t>then the &lt;mcdataURI&gt; element is included;</w:t>
      </w:r>
    </w:p>
    <w:p w14:paraId="0D0DC871" w14:textId="77777777" w:rsidR="008B5095" w:rsidRPr="00B02A0B" w:rsidRDefault="008B5095" w:rsidP="008B5095">
      <w:pPr>
        <w:pStyle w:val="B2"/>
      </w:pPr>
      <w:r w:rsidRPr="00B02A0B">
        <w:t>c)</w:t>
      </w:r>
      <w:r w:rsidRPr="00B02A0B">
        <w:tab/>
      </w:r>
      <w:proofErr w:type="gramStart"/>
      <w:r w:rsidRPr="00B02A0B">
        <w:t>if</w:t>
      </w:r>
      <w:proofErr w:type="gramEnd"/>
      <w:r w:rsidRPr="00B02A0B">
        <w:t xml:space="preserve"> the element is the &lt;mcdata-access-token&gt; or &lt;mcdata-client-id&gt;, then the &lt;mcdataString&gt; element is included; and</w:t>
      </w:r>
    </w:p>
    <w:p w14:paraId="64CF43EE" w14:textId="77777777" w:rsidR="008B5095" w:rsidRPr="00B02A0B" w:rsidRDefault="008B5095" w:rsidP="008B5095">
      <w:pPr>
        <w:pStyle w:val="B2"/>
        <w:rPr>
          <w:lang w:val="en-US"/>
        </w:rPr>
      </w:pPr>
      <w:r w:rsidRPr="00B02A0B">
        <w:t>d)</w:t>
      </w:r>
      <w:r w:rsidRPr="00B02A0B">
        <w:tab/>
      </w:r>
      <w:proofErr w:type="gramStart"/>
      <w:r w:rsidRPr="00B02A0B">
        <w:t>if</w:t>
      </w:r>
      <w:proofErr w:type="gramEnd"/>
      <w:r w:rsidRPr="00B02A0B">
        <w:t xml:space="preserve"> the element is &lt;alert-ind&gt;, then the &lt;mcdataBoolean&gt; element is included;</w:t>
      </w:r>
      <w:r w:rsidRPr="00B02A0B">
        <w:rPr>
          <w:lang w:val="en-US"/>
        </w:rPr>
        <w:t xml:space="preserve"> and</w:t>
      </w:r>
    </w:p>
    <w:p w14:paraId="7E6DFA18" w14:textId="77777777" w:rsidR="008B5095" w:rsidRPr="00B02A0B" w:rsidRDefault="008B5095" w:rsidP="008B5095">
      <w:pPr>
        <w:pStyle w:val="B1"/>
      </w:pPr>
      <w:r w:rsidRPr="00B02A0B">
        <w:t>3)</w:t>
      </w:r>
      <w:r w:rsidRPr="00B02A0B">
        <w:tab/>
      </w:r>
      <w:proofErr w:type="gramStart"/>
      <w:r w:rsidRPr="00B02A0B">
        <w:t>for</w:t>
      </w:r>
      <w:proofErr w:type="gramEnd"/>
      <w:r w:rsidRPr="00B02A0B">
        <w:t xml:space="preserve"> each element in 1) that is included with content that is encrypted:</w:t>
      </w:r>
    </w:p>
    <w:p w14:paraId="5C20557D" w14:textId="77777777" w:rsidR="008B5095" w:rsidRPr="00B02A0B" w:rsidRDefault="008B5095" w:rsidP="008B5095">
      <w:pPr>
        <w:pStyle w:val="B2"/>
      </w:pPr>
      <w:r w:rsidRPr="00B02A0B">
        <w:rPr>
          <w:rFonts w:eastAsia="Gulim"/>
        </w:rPr>
        <w:t>a)</w:t>
      </w:r>
      <w:r w:rsidRPr="00B02A0B">
        <w:rPr>
          <w:rFonts w:eastAsia="Gulim"/>
        </w:rPr>
        <w:tab/>
      </w:r>
      <w:proofErr w:type="gramStart"/>
      <w:r w:rsidRPr="00B02A0B">
        <w:t>the</w:t>
      </w:r>
      <w:proofErr w:type="gramEnd"/>
      <w:r w:rsidRPr="00B02A0B">
        <w:t xml:space="preserve"> element has the "type" attribute set to "Encrypted";</w:t>
      </w:r>
    </w:p>
    <w:p w14:paraId="5F7C9677" w14:textId="77777777" w:rsidR="008B5095" w:rsidRPr="00B02A0B" w:rsidRDefault="008B5095" w:rsidP="008B5095">
      <w:pPr>
        <w:pStyle w:val="B2"/>
      </w:pPr>
      <w:bookmarkStart w:id="963" w:name="_PERM_MCCTEMPBM_CRPT04560019___5"/>
      <w:r w:rsidRPr="00B02A0B">
        <w:t>b)</w:t>
      </w:r>
      <w:r w:rsidRPr="00B02A0B">
        <w:tab/>
      </w:r>
      <w:proofErr w:type="gramStart"/>
      <w:r w:rsidRPr="00B02A0B">
        <w:t>the</w:t>
      </w:r>
      <w:proofErr w:type="gramEnd"/>
      <w:r w:rsidRPr="00B02A0B">
        <w:t xml:space="preserve"> &lt;xenc:EncryptedData&gt; element from the "</w:t>
      </w:r>
      <w:hyperlink r:id="rId13" w:history="1">
        <w:r w:rsidRPr="00B02A0B">
          <w:rPr>
            <w:rStyle w:val="Hyperlink"/>
            <w:rFonts w:eastAsia="Malgun Gothic"/>
          </w:rPr>
          <w:t>http://www.w3.org/2001/04/xmlenc#</w:t>
        </w:r>
      </w:hyperlink>
      <w:r w:rsidRPr="00B02A0B">
        <w:t>" namespace is included and:</w:t>
      </w:r>
    </w:p>
    <w:p w14:paraId="49A54F50" w14:textId="77777777" w:rsidR="008B5095" w:rsidRPr="00B02A0B" w:rsidRDefault="008B5095" w:rsidP="008B5095">
      <w:pPr>
        <w:pStyle w:val="B3"/>
      </w:pPr>
      <w:bookmarkStart w:id="964" w:name="_PERM_MCCTEMPBM_CRPT04560020___5"/>
      <w:bookmarkEnd w:id="963"/>
      <w:r w:rsidRPr="00B02A0B">
        <w:t>i)</w:t>
      </w:r>
      <w:r w:rsidRPr="00B02A0B">
        <w:tab/>
      </w:r>
      <w:proofErr w:type="gramStart"/>
      <w:r w:rsidRPr="00B02A0B">
        <w:t>can</w:t>
      </w:r>
      <w:proofErr w:type="gramEnd"/>
      <w:r w:rsidRPr="00B02A0B">
        <w:t xml:space="preserve"> have a "Type" attribute can be included with a value of "</w:t>
      </w:r>
      <w:hyperlink r:id="rId14" w:anchor="Content" w:history="1">
        <w:r w:rsidRPr="00B02A0B">
          <w:rPr>
            <w:rStyle w:val="Hyperlink"/>
            <w:rFonts w:eastAsia="Malgun Gothic"/>
          </w:rPr>
          <w:t>http://www.w3.org/2001/04/xmlenc#Content</w:t>
        </w:r>
      </w:hyperlink>
      <w:r w:rsidRPr="00B02A0B">
        <w:t>";</w:t>
      </w:r>
    </w:p>
    <w:bookmarkEnd w:id="964"/>
    <w:p w14:paraId="65E0821B" w14:textId="77777777" w:rsidR="008B5095" w:rsidRPr="00B02A0B" w:rsidRDefault="008B5095" w:rsidP="008B5095">
      <w:pPr>
        <w:pStyle w:val="B3"/>
      </w:pPr>
      <w:r w:rsidRPr="00B02A0B">
        <w:t>ii)</w:t>
      </w:r>
      <w:r w:rsidRPr="00B02A0B">
        <w:tab/>
      </w:r>
      <w:proofErr w:type="gramStart"/>
      <w:r w:rsidRPr="00B02A0B">
        <w:t>can</w:t>
      </w:r>
      <w:proofErr w:type="gramEnd"/>
      <w:r w:rsidRPr="00B02A0B">
        <w:t xml:space="preserve"> include an &lt;EncryptionMethod&gt; element with the "Algorithm" attribute set to value of "http://www.w3.org/2009/xmlenc11#aes128-gcm";</w:t>
      </w:r>
    </w:p>
    <w:p w14:paraId="70EC4209" w14:textId="77777777" w:rsidR="008B5095" w:rsidRPr="00B02A0B" w:rsidRDefault="008B5095" w:rsidP="008B5095">
      <w:pPr>
        <w:pStyle w:val="B3"/>
      </w:pPr>
      <w:r w:rsidRPr="00B02A0B">
        <w:t>iii)</w:t>
      </w:r>
      <w:r w:rsidRPr="00B02A0B">
        <w:tab/>
      </w:r>
      <w:proofErr w:type="gramStart"/>
      <w:r w:rsidRPr="00B02A0B">
        <w:t>can</w:t>
      </w:r>
      <w:proofErr w:type="gramEnd"/>
      <w:r w:rsidRPr="00B02A0B">
        <w:t xml:space="preserve"> include a &lt;KeyInfo&gt; element with a &lt;KeyName&gt; element containing the base 64 encoded XPK-ID; and</w:t>
      </w:r>
    </w:p>
    <w:p w14:paraId="32AE599E" w14:textId="77777777" w:rsidR="008B5095" w:rsidRPr="00B02A0B" w:rsidRDefault="008B5095" w:rsidP="008B5095">
      <w:pPr>
        <w:pStyle w:val="B3"/>
      </w:pPr>
      <w:proofErr w:type="gramStart"/>
      <w:r w:rsidRPr="00B02A0B">
        <w:t>iv</w:t>
      </w:r>
      <w:proofErr w:type="gramEnd"/>
      <w:r w:rsidRPr="00B02A0B">
        <w:t>)</w:t>
      </w:r>
      <w:r w:rsidRPr="00B02A0B">
        <w:tab/>
        <w:t>includes a &lt;CipherData&gt; element with a &lt;CipherValue&gt; element containing the encrypted data.</w:t>
      </w:r>
    </w:p>
    <w:p w14:paraId="65B0D019" w14:textId="77777777" w:rsidR="008B5095" w:rsidRPr="00B02A0B" w:rsidRDefault="008B5095" w:rsidP="008B5095">
      <w:pPr>
        <w:pStyle w:val="NO"/>
      </w:pPr>
      <w:r w:rsidRPr="00B02A0B">
        <w:t>NOTE 2:</w:t>
      </w:r>
      <w:r w:rsidRPr="00B02A0B">
        <w:tab/>
        <w:t>When the optional attributes and elements are not included within the &lt;xenc</w:t>
      </w:r>
      <w:proofErr w:type="gramStart"/>
      <w:r w:rsidRPr="00B02A0B">
        <w:t>:EncryptedData</w:t>
      </w:r>
      <w:proofErr w:type="gramEnd"/>
      <w:r w:rsidRPr="00B02A0B">
        <w:t>&gt; element, the information they contain is known to sender and the receiver by other means.</w:t>
      </w:r>
    </w:p>
    <w:p w14:paraId="4B2C36C8" w14:textId="77777777" w:rsidR="008B5095" w:rsidRPr="00B02A0B" w:rsidRDefault="008B5095" w:rsidP="008B5095">
      <w:r w:rsidRPr="00B02A0B">
        <w:t>If the &lt;mcdatainfo&gt; contains the &lt;mcdata-Params&gt; element then:</w:t>
      </w:r>
    </w:p>
    <w:p w14:paraId="7A3E7F7A" w14:textId="77777777" w:rsidR="008B5095" w:rsidRPr="00B02A0B" w:rsidRDefault="008B5095" w:rsidP="008B5095">
      <w:pPr>
        <w:pStyle w:val="B1"/>
      </w:pPr>
      <w:r w:rsidRPr="00B02A0B">
        <w:t>1)</w:t>
      </w:r>
      <w:r w:rsidRPr="00B02A0B">
        <w:tab/>
      </w:r>
      <w:proofErr w:type="gramStart"/>
      <w:r w:rsidRPr="00B02A0B">
        <w:t>the</w:t>
      </w:r>
      <w:proofErr w:type="gramEnd"/>
      <w:r w:rsidRPr="00B02A0B">
        <w:t xml:space="preserve"> &lt;mcdata-access-token&gt; can be included with the access token received during authentication procedure as described in 3GPP TS 24.482 [24];</w:t>
      </w:r>
    </w:p>
    <w:p w14:paraId="4AAD6FF1" w14:textId="77777777" w:rsidR="008B5095" w:rsidRPr="00B02A0B" w:rsidRDefault="008B5095" w:rsidP="008B5095">
      <w:pPr>
        <w:pStyle w:val="B1"/>
      </w:pPr>
      <w:r w:rsidRPr="00B02A0B">
        <w:t>2)</w:t>
      </w:r>
      <w:r w:rsidRPr="00B02A0B">
        <w:tab/>
      </w:r>
      <w:proofErr w:type="gramStart"/>
      <w:r w:rsidRPr="00B02A0B">
        <w:t>the</w:t>
      </w:r>
      <w:proofErr w:type="gramEnd"/>
      <w:r w:rsidRPr="00B02A0B">
        <w:t xml:space="preserve"> &lt;request-type&gt; can be included with:</w:t>
      </w:r>
    </w:p>
    <w:p w14:paraId="7AAC5DDE" w14:textId="77777777" w:rsidR="008B5095" w:rsidRPr="00B02A0B" w:rsidRDefault="008B5095" w:rsidP="008B5095">
      <w:pPr>
        <w:pStyle w:val="B2"/>
      </w:pPr>
      <w:r w:rsidRPr="00B02A0B">
        <w:t>a)</w:t>
      </w:r>
      <w:r w:rsidRPr="00B02A0B">
        <w:tab/>
      </w:r>
      <w:proofErr w:type="gramStart"/>
      <w:r w:rsidRPr="00B02A0B">
        <w:t>a</w:t>
      </w:r>
      <w:proofErr w:type="gramEnd"/>
      <w:r w:rsidRPr="00B02A0B">
        <w:t xml:space="preserve"> value of "one-to-one-sds" to indicate that the MCData client wants to initiate a one-to-one SDS request;</w:t>
      </w:r>
    </w:p>
    <w:p w14:paraId="419A0E60" w14:textId="77777777" w:rsidR="008B5095" w:rsidRPr="00B02A0B" w:rsidRDefault="008B5095" w:rsidP="008B5095">
      <w:pPr>
        <w:pStyle w:val="B2"/>
      </w:pPr>
      <w:r w:rsidRPr="00B02A0B">
        <w:t>b)</w:t>
      </w:r>
      <w:r w:rsidRPr="00B02A0B">
        <w:tab/>
      </w:r>
      <w:proofErr w:type="gramStart"/>
      <w:r w:rsidRPr="00B02A0B">
        <w:t>a</w:t>
      </w:r>
      <w:proofErr w:type="gramEnd"/>
      <w:r w:rsidRPr="00B02A0B">
        <w:t xml:space="preserve"> value of "group-sds" to indicate the MCData client wants to initiate a group SDS request;</w:t>
      </w:r>
    </w:p>
    <w:p w14:paraId="4E26551C" w14:textId="77777777" w:rsidR="008B5095" w:rsidRPr="00B02A0B" w:rsidRDefault="008B5095" w:rsidP="008B5095">
      <w:pPr>
        <w:pStyle w:val="B2"/>
      </w:pPr>
      <w:r w:rsidRPr="00B02A0B">
        <w:t>c)</w:t>
      </w:r>
      <w:r w:rsidRPr="00B02A0B">
        <w:tab/>
      </w:r>
      <w:proofErr w:type="gramStart"/>
      <w:r w:rsidRPr="00B02A0B">
        <w:t>a</w:t>
      </w:r>
      <w:proofErr w:type="gramEnd"/>
      <w:r w:rsidRPr="00B02A0B">
        <w:t xml:space="preserve"> value of "one-to-one-fd" to indicate that the MCData client wants to initiate a one-to-one FD request;</w:t>
      </w:r>
    </w:p>
    <w:p w14:paraId="2F9C0404" w14:textId="77777777" w:rsidR="008B5095" w:rsidRPr="00B02A0B" w:rsidRDefault="008B5095" w:rsidP="008B5095">
      <w:pPr>
        <w:pStyle w:val="B2"/>
      </w:pPr>
      <w:r w:rsidRPr="00B02A0B">
        <w:t>d)</w:t>
      </w:r>
      <w:r w:rsidRPr="00B02A0B">
        <w:tab/>
      </w:r>
      <w:proofErr w:type="gramStart"/>
      <w:r w:rsidRPr="00B02A0B">
        <w:t>a</w:t>
      </w:r>
      <w:proofErr w:type="gramEnd"/>
      <w:r w:rsidRPr="00B02A0B">
        <w:t xml:space="preserve"> value of "group-fd" to indicate that the MCData client wants to initiate a group FD request;</w:t>
      </w:r>
    </w:p>
    <w:p w14:paraId="0F52D610" w14:textId="77777777" w:rsidR="008B5095" w:rsidRPr="00B02A0B" w:rsidRDefault="008B5095" w:rsidP="008B5095">
      <w:pPr>
        <w:pStyle w:val="B2"/>
      </w:pPr>
      <w:r w:rsidRPr="00B02A0B">
        <w:t>e)</w:t>
      </w:r>
      <w:r w:rsidRPr="00B02A0B">
        <w:tab/>
      </w:r>
      <w:proofErr w:type="gramStart"/>
      <w:r w:rsidRPr="00B02A0B">
        <w:t>a</w:t>
      </w:r>
      <w:proofErr w:type="gramEnd"/>
      <w:r w:rsidRPr="00B02A0B">
        <w:t xml:space="preserve"> value of "msf-disc-req" to indicate that the MCData client wishes to discover the absoluteURI of the media storage function for HTTP requests;</w:t>
      </w:r>
    </w:p>
    <w:p w14:paraId="77EAD7A9" w14:textId="77777777" w:rsidR="008B5095" w:rsidRPr="00B02A0B" w:rsidRDefault="008B5095" w:rsidP="008B5095">
      <w:pPr>
        <w:pStyle w:val="B2"/>
      </w:pPr>
      <w:r w:rsidRPr="00B02A0B">
        <w:t>f)</w:t>
      </w:r>
      <w:r w:rsidRPr="00B02A0B">
        <w:tab/>
      </w:r>
      <w:proofErr w:type="gramStart"/>
      <w:r w:rsidRPr="00B02A0B">
        <w:t>a</w:t>
      </w:r>
      <w:proofErr w:type="gramEnd"/>
      <w:r w:rsidRPr="00B02A0B">
        <w:t xml:space="preserve"> value of "msf-disc-res" when the participating MCData function sends the absolute URI to the MCData client;</w:t>
      </w:r>
    </w:p>
    <w:p w14:paraId="076062E9" w14:textId="77777777" w:rsidR="008B5095" w:rsidRPr="00B02A0B" w:rsidRDefault="008B5095" w:rsidP="008B5095">
      <w:pPr>
        <w:pStyle w:val="B2"/>
      </w:pPr>
      <w:r w:rsidRPr="00B02A0B">
        <w:t>g)</w:t>
      </w:r>
      <w:r w:rsidRPr="00B02A0B">
        <w:tab/>
      </w:r>
      <w:proofErr w:type="gramStart"/>
      <w:r w:rsidRPr="00B02A0B">
        <w:t>a</w:t>
      </w:r>
      <w:proofErr w:type="gramEnd"/>
      <w:r w:rsidRPr="00B02A0B">
        <w:t xml:space="preserve"> value of "notify" when the controlling MCData function needs to send a notification to the MCData client;</w:t>
      </w:r>
    </w:p>
    <w:p w14:paraId="17BF4982" w14:textId="77777777" w:rsidR="008B5095" w:rsidRPr="00B02A0B" w:rsidRDefault="008B5095" w:rsidP="008B5095">
      <w:pPr>
        <w:pStyle w:val="B2"/>
      </w:pPr>
      <w:r w:rsidRPr="00B02A0B">
        <w:t>h)</w:t>
      </w:r>
      <w:r w:rsidRPr="00B02A0B">
        <w:tab/>
      </w:r>
      <w:proofErr w:type="gramStart"/>
      <w:r w:rsidRPr="00B02A0B">
        <w:t>a</w:t>
      </w:r>
      <w:proofErr w:type="gramEnd"/>
      <w:r w:rsidRPr="00B02A0B">
        <w:t xml:space="preserve"> value of "one-to-one-sds-session" to indicate that the MCData client wants to initiate a one-to-one SDS session;</w:t>
      </w:r>
    </w:p>
    <w:p w14:paraId="2073B0EF" w14:textId="77777777" w:rsidR="008B5095" w:rsidRPr="00B02A0B" w:rsidRDefault="008B5095" w:rsidP="008B5095">
      <w:pPr>
        <w:pStyle w:val="B2"/>
      </w:pPr>
      <w:r w:rsidRPr="00B02A0B">
        <w:t>i)</w:t>
      </w:r>
      <w:r w:rsidRPr="00B02A0B">
        <w:tab/>
      </w:r>
      <w:proofErr w:type="gramStart"/>
      <w:r w:rsidRPr="00B02A0B">
        <w:t>a</w:t>
      </w:r>
      <w:proofErr w:type="gramEnd"/>
      <w:r w:rsidRPr="00B02A0B">
        <w:t xml:space="preserve"> value of "group-sds-session" to indicate the MCData client wants to initiate a group SDS session;</w:t>
      </w:r>
    </w:p>
    <w:p w14:paraId="115776DA" w14:textId="77777777" w:rsidR="008B5095" w:rsidRPr="00B02A0B" w:rsidRDefault="008B5095" w:rsidP="008B5095">
      <w:pPr>
        <w:pStyle w:val="B2"/>
        <w:rPr>
          <w:lang w:val="hr-HR"/>
        </w:rPr>
      </w:pPr>
      <w:r w:rsidRPr="00B02A0B">
        <w:t>j)</w:t>
      </w:r>
      <w:r w:rsidRPr="00B02A0B">
        <w:tab/>
      </w:r>
      <w:proofErr w:type="gramStart"/>
      <w:r w:rsidRPr="00B02A0B">
        <w:t>a</w:t>
      </w:r>
      <w:proofErr w:type="gramEnd"/>
      <w:r w:rsidRPr="00B02A0B">
        <w:t xml:space="preserve"> value of "functional-alias-status-determination" when a client initiates a subscription request to FA status;</w:t>
      </w:r>
    </w:p>
    <w:p w14:paraId="63773B3F" w14:textId="77777777" w:rsidR="008B5095" w:rsidRPr="00B02A0B" w:rsidRDefault="008B5095" w:rsidP="008B5095">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p>
    <w:p w14:paraId="7028C69C" w14:textId="77777777" w:rsidR="008B5095" w:rsidRDefault="008B5095" w:rsidP="008B5095">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67584FFF" w14:textId="38A2C52A" w:rsidR="008B5095" w:rsidRPr="00BE29A5" w:rsidRDefault="008B5095" w:rsidP="008B5095">
      <w:pPr>
        <w:pStyle w:val="B2"/>
      </w:pPr>
      <w:r>
        <w:lastRenderedPageBreak/>
        <w:t>m)</w:t>
      </w:r>
      <w:r>
        <w:tab/>
      </w:r>
      <w:proofErr w:type="gramStart"/>
      <w:r w:rsidRPr="0073469F">
        <w:t>a</w:t>
      </w:r>
      <w:proofErr w:type="gramEnd"/>
      <w:r w:rsidRPr="0073469F">
        <w:t xml:space="preserve">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 </w:t>
      </w:r>
      <w:del w:id="965" w:author="KGK#CT1#147" w:date="2024-02-15T16:20:00Z">
        <w:r w:rsidDel="005800F1">
          <w:delText>or</w:delText>
        </w:r>
      </w:del>
    </w:p>
    <w:p w14:paraId="4201D742" w14:textId="77777777" w:rsidR="008B5095" w:rsidRPr="00196B15" w:rsidRDefault="008B5095" w:rsidP="008B5095">
      <w:pPr>
        <w:pStyle w:val="B2"/>
      </w:pPr>
      <w:r>
        <w:t>n)</w:t>
      </w:r>
      <w:r>
        <w:tab/>
      </w:r>
      <w:proofErr w:type="gramStart"/>
      <w:r w:rsidRPr="0073469F">
        <w:t>a</w:t>
      </w:r>
      <w:proofErr w:type="gramEnd"/>
      <w:r w:rsidRPr="0073469F">
        <w:t xml:space="preserve">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0B9CA313" w14:textId="0350A6FC" w:rsidR="00967E06" w:rsidRPr="007647E9" w:rsidRDefault="005800F1" w:rsidP="005800F1">
      <w:pPr>
        <w:pStyle w:val="B2"/>
        <w:rPr>
          <w:ins w:id="966" w:author="KGK#CT1#147" w:date="2024-02-15T16:19:00Z"/>
          <w:lang w:val="hr-HR"/>
        </w:rPr>
      </w:pPr>
      <w:ins w:id="967" w:author="KGK#CT1#147" w:date="2024-02-15T16:19:00Z">
        <w:r>
          <w:rPr>
            <w:lang w:val="hr-HR"/>
          </w:rPr>
          <w:t>o</w:t>
        </w:r>
        <w:r w:rsidR="00967E06">
          <w:t>)</w:t>
        </w:r>
        <w:r w:rsidR="00967E06">
          <w:tab/>
        </w:r>
        <w:r w:rsidR="00967E06" w:rsidRPr="00121E66">
          <w:t>"</w:t>
        </w:r>
        <w:r w:rsidR="00967E06">
          <w:t>get-userlist-adhoc-group-data-comn-request"</w:t>
        </w:r>
        <w:r w:rsidR="00967E06" w:rsidRPr="00702036">
          <w:t xml:space="preserve"> when a </w:t>
        </w:r>
        <w:r w:rsidR="00967E06">
          <w:t>controlling</w:t>
        </w:r>
      </w:ins>
      <w:ins w:id="968" w:author="KGK#CT1#147" w:date="2024-02-15T19:34:00Z">
        <w:r w:rsidR="00846A73">
          <w:t xml:space="preserve"> MCData </w:t>
        </w:r>
      </w:ins>
      <w:ins w:id="969" w:author="KGK#CT1#147" w:date="2024-02-15T16:19:00Z">
        <w:r w:rsidR="00967E06">
          <w:t>function</w:t>
        </w:r>
        <w:r w:rsidR="00967E06" w:rsidRPr="00702036">
          <w:t xml:space="preserve"> initiates a </w:t>
        </w:r>
        <w:r w:rsidR="00967E06" w:rsidRPr="00647D38">
          <w:t xml:space="preserve">request </w:t>
        </w:r>
        <w:r w:rsidR="00967E06">
          <w:t xml:space="preserve">to get userlist for adhoc group </w:t>
        </w:r>
      </w:ins>
      <w:ins w:id="970" w:author="KGK#CT1#147" w:date="2024-02-15T16:24:00Z">
        <w:r w:rsidR="00F03006">
          <w:rPr>
            <w:lang w:eastAsia="ko-KR"/>
          </w:rPr>
          <w:t>data communication</w:t>
        </w:r>
        <w:r w:rsidR="00F03006">
          <w:t xml:space="preserve"> </w:t>
        </w:r>
      </w:ins>
      <w:ins w:id="971" w:author="KGK#CT1#147" w:date="2024-02-15T16:19:00Z">
        <w:r w:rsidR="00967E06">
          <w:t>from terminating participating</w:t>
        </w:r>
      </w:ins>
      <w:ins w:id="972" w:author="KGK#CT1#147" w:date="2024-02-15T19:34:00Z">
        <w:r w:rsidR="00846A73">
          <w:t xml:space="preserve"> MCData </w:t>
        </w:r>
      </w:ins>
      <w:ins w:id="973" w:author="KGK#CT1#147" w:date="2024-02-15T16:19:00Z">
        <w:r w:rsidR="00967E06">
          <w:t>function;</w:t>
        </w:r>
      </w:ins>
    </w:p>
    <w:p w14:paraId="1328B90B" w14:textId="09DAC021" w:rsidR="00967E06" w:rsidRPr="007647E9" w:rsidRDefault="005800F1" w:rsidP="005800F1">
      <w:pPr>
        <w:pStyle w:val="B2"/>
        <w:rPr>
          <w:ins w:id="974" w:author="KGK#CT1#147" w:date="2024-02-15T16:19:00Z"/>
          <w:lang w:val="hr-HR"/>
        </w:rPr>
      </w:pPr>
      <w:ins w:id="975" w:author="KGK#CT1#147" w:date="2024-02-15T16:20:00Z">
        <w:r>
          <w:rPr>
            <w:lang w:val="hr-HR"/>
          </w:rPr>
          <w:t>p</w:t>
        </w:r>
      </w:ins>
      <w:ins w:id="976" w:author="KGK#CT1#147" w:date="2024-02-15T16:19:00Z">
        <w:r w:rsidR="00967E06">
          <w:t>)</w:t>
        </w:r>
        <w:r w:rsidR="00967E06">
          <w:tab/>
        </w:r>
        <w:r w:rsidR="00967E06" w:rsidRPr="00121E66">
          <w:t>"</w:t>
        </w:r>
        <w:r w:rsidR="00967E06" w:rsidRPr="00E809EE">
          <w:t>adhoc-group</w:t>
        </w:r>
        <w:r w:rsidR="00967E06">
          <w:t>-data-comn-</w:t>
        </w:r>
        <w:r w:rsidR="00967E06" w:rsidRPr="00E809EE">
          <w:t>add-participants-request</w:t>
        </w:r>
        <w:r w:rsidR="00967E06">
          <w:t>"</w:t>
        </w:r>
        <w:r w:rsidR="00967E06" w:rsidRPr="00702036">
          <w:t xml:space="preserve"> when a </w:t>
        </w:r>
        <w:r w:rsidR="00967E06">
          <w:t>terminating participating</w:t>
        </w:r>
      </w:ins>
      <w:ins w:id="977" w:author="KGK#CT1#147" w:date="2024-02-15T19:34:00Z">
        <w:r w:rsidR="00846A73">
          <w:t xml:space="preserve"> MCData </w:t>
        </w:r>
      </w:ins>
      <w:ins w:id="978" w:author="KGK#CT1#147" w:date="2024-02-15T16:19:00Z">
        <w:r w:rsidR="00967E06">
          <w:t>function</w:t>
        </w:r>
        <w:r w:rsidR="00967E06" w:rsidRPr="00702036">
          <w:t xml:space="preserve"> initiates a </w:t>
        </w:r>
        <w:r w:rsidR="00967E06" w:rsidRPr="00647D38">
          <w:t xml:space="preserve">request </w:t>
        </w:r>
        <w:r w:rsidR="00967E06">
          <w:t xml:space="preserve">to add user to adhoc group </w:t>
        </w:r>
      </w:ins>
      <w:ins w:id="979" w:author="KGK#CT1#147" w:date="2024-02-15T16:24:00Z">
        <w:r w:rsidR="00C21EF0">
          <w:rPr>
            <w:lang w:eastAsia="ko-KR"/>
          </w:rPr>
          <w:t>data communication</w:t>
        </w:r>
        <w:r w:rsidR="00C21EF0">
          <w:t xml:space="preserve"> </w:t>
        </w:r>
      </w:ins>
      <w:ins w:id="980" w:author="KGK#CT1#147" w:date="2024-02-15T16:19:00Z">
        <w:r w:rsidR="00967E06">
          <w:t>notification for controlling</w:t>
        </w:r>
      </w:ins>
      <w:ins w:id="981" w:author="KGK#CT1#147" w:date="2024-02-15T19:34:00Z">
        <w:r w:rsidR="00846A73">
          <w:t xml:space="preserve"> MCData </w:t>
        </w:r>
      </w:ins>
      <w:ins w:id="982" w:author="KGK#CT1#147" w:date="2024-02-15T16:19:00Z">
        <w:r w:rsidR="00967E06">
          <w:t>function;</w:t>
        </w:r>
      </w:ins>
    </w:p>
    <w:p w14:paraId="1C4F83C2" w14:textId="14B89329" w:rsidR="00967E06" w:rsidRPr="007647E9" w:rsidRDefault="005800F1" w:rsidP="005800F1">
      <w:pPr>
        <w:pStyle w:val="B2"/>
        <w:rPr>
          <w:ins w:id="983" w:author="KGK#CT1#147" w:date="2024-02-15T16:19:00Z"/>
          <w:lang w:val="hr-HR"/>
        </w:rPr>
      </w:pPr>
      <w:ins w:id="984" w:author="KGK#CT1#147" w:date="2024-02-15T16:20:00Z">
        <w:r>
          <w:rPr>
            <w:lang w:val="hr-HR"/>
          </w:rPr>
          <w:t>q</w:t>
        </w:r>
      </w:ins>
      <w:ins w:id="985" w:author="KGK#CT1#147" w:date="2024-02-15T16:19:00Z">
        <w:r w:rsidR="00967E06">
          <w:t>)</w:t>
        </w:r>
        <w:r w:rsidR="00967E06">
          <w:tab/>
        </w:r>
        <w:r w:rsidR="00967E06" w:rsidRPr="00121E66">
          <w:t>"</w:t>
        </w:r>
        <w:r w:rsidR="00967E06" w:rsidRPr="00E809EE">
          <w:t>adhoc-group</w:t>
        </w:r>
        <w:r w:rsidR="00967E06">
          <w:t>-data-comn-remove</w:t>
        </w:r>
        <w:r w:rsidR="00967E06" w:rsidRPr="00E809EE">
          <w:t>-participants-request</w:t>
        </w:r>
        <w:r w:rsidR="00967E06">
          <w:t>"</w:t>
        </w:r>
        <w:r w:rsidR="00967E06" w:rsidRPr="00702036">
          <w:t xml:space="preserve"> when a </w:t>
        </w:r>
        <w:r w:rsidR="00967E06">
          <w:t>terminating participating</w:t>
        </w:r>
      </w:ins>
      <w:ins w:id="986" w:author="KGK#CT1#147" w:date="2024-02-15T19:34:00Z">
        <w:r w:rsidR="00846A73">
          <w:t xml:space="preserve"> MCData </w:t>
        </w:r>
      </w:ins>
      <w:ins w:id="987" w:author="KGK#CT1#147" w:date="2024-02-15T16:19:00Z">
        <w:r w:rsidR="00967E06">
          <w:t>function</w:t>
        </w:r>
        <w:r w:rsidR="00967E06" w:rsidRPr="00702036">
          <w:t xml:space="preserve"> initiates a </w:t>
        </w:r>
        <w:r w:rsidR="00967E06" w:rsidRPr="00647D38">
          <w:t xml:space="preserve">request </w:t>
        </w:r>
        <w:r w:rsidR="00967E06">
          <w:t xml:space="preserve">to remove user from adhoc group </w:t>
        </w:r>
      </w:ins>
      <w:ins w:id="988" w:author="KGK#CT1#147" w:date="2024-02-15T16:25:00Z">
        <w:r w:rsidR="00385AA2">
          <w:rPr>
            <w:lang w:eastAsia="ko-KR"/>
          </w:rPr>
          <w:t>data communication</w:t>
        </w:r>
        <w:r w:rsidR="00385AA2">
          <w:t xml:space="preserve"> </w:t>
        </w:r>
      </w:ins>
      <w:ins w:id="989" w:author="KGK#CT1#147" w:date="2024-02-15T16:19:00Z">
        <w:r w:rsidR="00967E06">
          <w:t>notification for controlling</w:t>
        </w:r>
      </w:ins>
      <w:ins w:id="990" w:author="KGK#CT1#147" w:date="2024-02-15T19:34:00Z">
        <w:r w:rsidR="00846A73">
          <w:t xml:space="preserve"> MCData </w:t>
        </w:r>
      </w:ins>
      <w:ins w:id="991" w:author="KGK#CT1#147" w:date="2024-02-15T16:19:00Z">
        <w:r w:rsidR="00967E06">
          <w:t>function;</w:t>
        </w:r>
        <w:r w:rsidR="00967E06">
          <w:rPr>
            <w:lang w:val="hr-HR"/>
          </w:rPr>
          <w:t xml:space="preserve"> </w:t>
        </w:r>
        <w:r w:rsidR="00967E06">
          <w:t>or</w:t>
        </w:r>
      </w:ins>
    </w:p>
    <w:p w14:paraId="317E7C20" w14:textId="06F4F07E" w:rsidR="00967E06" w:rsidRPr="007647E9" w:rsidRDefault="005800F1" w:rsidP="005800F1">
      <w:pPr>
        <w:pStyle w:val="B2"/>
        <w:rPr>
          <w:ins w:id="992" w:author="KGK#CT1#147" w:date="2024-02-15T16:19:00Z"/>
          <w:lang w:val="hr-HR"/>
        </w:rPr>
      </w:pPr>
      <w:ins w:id="993" w:author="KGK#CT1#147" w:date="2024-02-15T16:20:00Z">
        <w:r>
          <w:rPr>
            <w:lang w:val="hr-HR"/>
          </w:rPr>
          <w:t>r</w:t>
        </w:r>
      </w:ins>
      <w:ins w:id="994" w:author="KGK#CT1#147" w:date="2024-02-15T16:19:00Z">
        <w:r w:rsidR="00967E06">
          <w:t>)</w:t>
        </w:r>
        <w:r w:rsidR="00967E06">
          <w:tab/>
          <w:t>"adhoc-group-data-comn-release-notification-request"</w:t>
        </w:r>
        <w:r w:rsidR="00967E06" w:rsidRPr="00702036">
          <w:t xml:space="preserve"> when a </w:t>
        </w:r>
        <w:r w:rsidR="00967E06">
          <w:t>controlling</w:t>
        </w:r>
      </w:ins>
      <w:ins w:id="995" w:author="KGK#CT1#147" w:date="2024-02-15T19:34:00Z">
        <w:r w:rsidR="00846A73">
          <w:t xml:space="preserve"> MCData </w:t>
        </w:r>
      </w:ins>
      <w:ins w:id="996" w:author="KGK#CT1#147" w:date="2024-02-15T16:19:00Z">
        <w:r w:rsidR="00967E06">
          <w:t>function</w:t>
        </w:r>
        <w:r w:rsidR="00967E06" w:rsidRPr="00702036">
          <w:t xml:space="preserve"> initiates a </w:t>
        </w:r>
        <w:r w:rsidR="00967E06" w:rsidRPr="00647D38">
          <w:t xml:space="preserve">request </w:t>
        </w:r>
        <w:r w:rsidR="00967E06">
          <w:t>to stop determining the participant list for terminating participating</w:t>
        </w:r>
      </w:ins>
      <w:ins w:id="997" w:author="KGK#CT1#147" w:date="2024-02-15T19:34:00Z">
        <w:r w:rsidR="00846A73">
          <w:t xml:space="preserve"> MCData </w:t>
        </w:r>
      </w:ins>
      <w:ins w:id="998" w:author="KGK#CT1#147" w:date="2024-02-15T16:19:00Z">
        <w:r w:rsidR="00967E06">
          <w:t>function;</w:t>
        </w:r>
      </w:ins>
    </w:p>
    <w:p w14:paraId="5BABCED9" w14:textId="77777777" w:rsidR="008B5095" w:rsidRDefault="008B5095" w:rsidP="008B5095">
      <w:pPr>
        <w:pStyle w:val="B1"/>
      </w:pPr>
      <w:r w:rsidRPr="00B02A0B">
        <w:t>3)</w:t>
      </w:r>
      <w:r w:rsidRPr="00B02A0B">
        <w:tab/>
      </w:r>
      <w:proofErr w:type="gramStart"/>
      <w:r w:rsidRPr="00B02A0B">
        <w:t>the</w:t>
      </w:r>
      <w:proofErr w:type="gramEnd"/>
      <w:r w:rsidRPr="00B02A0B">
        <w:t xml:space="preserve"> &lt;mcdata-request-uri&gt; can be included with</w:t>
      </w:r>
      <w:r>
        <w:t>:</w:t>
      </w:r>
    </w:p>
    <w:p w14:paraId="692B4CCC" w14:textId="77777777" w:rsidR="008B5095" w:rsidRDefault="008B5095" w:rsidP="008B5095">
      <w:pPr>
        <w:pStyle w:val="B2"/>
      </w:pPr>
      <w:r>
        <w:t>a)</w:t>
      </w:r>
      <w:r>
        <w:tab/>
      </w:r>
      <w:proofErr w:type="gramStart"/>
      <w:r>
        <w:t>a</w:t>
      </w:r>
      <w:proofErr w:type="gramEnd"/>
      <w:r>
        <w:t xml:space="preserve">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3D2E1284" w14:textId="77777777" w:rsidR="008B5095" w:rsidRDefault="008B5095" w:rsidP="008B5095">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B8914B7" w14:textId="77777777" w:rsidR="008B5095" w:rsidRPr="00B02A0B" w:rsidRDefault="008B5095" w:rsidP="008B5095">
      <w:pPr>
        <w:pStyle w:val="B2"/>
      </w:pPr>
      <w:r>
        <w:t>c)</w:t>
      </w:r>
      <w:r>
        <w:tab/>
      </w:r>
      <w:proofErr w:type="gramStart"/>
      <w:r>
        <w:t>a</w:t>
      </w:r>
      <w:proofErr w:type="gramEnd"/>
      <w:r>
        <w:t xml:space="preserve">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44EC8440" w14:textId="77777777" w:rsidR="008B5095" w:rsidRPr="00B02A0B" w:rsidRDefault="008B5095" w:rsidP="008B5095">
      <w:pPr>
        <w:pStyle w:val="B1"/>
        <w:rPr>
          <w:noProof/>
        </w:rPr>
      </w:pPr>
      <w:r w:rsidRPr="00B02A0B">
        <w:t>4)</w:t>
      </w:r>
      <w:r w:rsidRPr="00B02A0B">
        <w:tab/>
      </w:r>
      <w:proofErr w:type="gramStart"/>
      <w:r w:rsidRPr="00B02A0B">
        <w:t>the</w:t>
      </w:r>
      <w:proofErr w:type="gramEnd"/>
      <w:r w:rsidRPr="00B02A0B">
        <w:t xml:space="preserve"> &lt;mcdata-calling-user-id&gt; can be included, </w:t>
      </w:r>
      <w:r w:rsidRPr="00B02A0B">
        <w:rPr>
          <w:noProof/>
        </w:rPr>
        <w:t>set to MCData ID of the originating user;</w:t>
      </w:r>
    </w:p>
    <w:p w14:paraId="409A67F0" w14:textId="77777777" w:rsidR="008B5095" w:rsidRPr="00B02A0B" w:rsidRDefault="008B5095" w:rsidP="008B5095">
      <w:pPr>
        <w:pStyle w:val="B1"/>
      </w:pPr>
      <w:r w:rsidRPr="00B02A0B">
        <w:rPr>
          <w:noProof/>
        </w:rPr>
        <w:t>5)</w:t>
      </w:r>
      <w:r w:rsidRPr="00B02A0B">
        <w:rPr>
          <w:noProof/>
        </w:rPr>
        <w:tab/>
        <w:t>the &lt;</w:t>
      </w:r>
      <w:r w:rsidRPr="00B02A0B">
        <w:t>mcdata-called-party-id&gt; can be included, set to the MCData ID of the terminating user;</w:t>
      </w:r>
    </w:p>
    <w:p w14:paraId="7E92301C" w14:textId="77777777" w:rsidR="008B5095" w:rsidRPr="00B02A0B" w:rsidRDefault="008B5095" w:rsidP="008B5095">
      <w:pPr>
        <w:pStyle w:val="B1"/>
      </w:pPr>
      <w:r w:rsidRPr="00B02A0B">
        <w:t>6)</w:t>
      </w:r>
      <w:r w:rsidRPr="00B02A0B">
        <w:tab/>
      </w:r>
      <w:proofErr w:type="gramStart"/>
      <w:r w:rsidRPr="00B02A0B">
        <w:t>the</w:t>
      </w:r>
      <w:proofErr w:type="gramEnd"/>
      <w:r w:rsidRPr="00B02A0B">
        <w:t xml:space="preserve"> &lt;mcdata-calling-group-id&gt; can be included to indicate the MCData group identity </w:t>
      </w:r>
      <w:r>
        <w:t xml:space="preserve">or MCData adhoc group identity </w:t>
      </w:r>
      <w:r w:rsidRPr="00B02A0B">
        <w:t>to the terminating user;</w:t>
      </w:r>
    </w:p>
    <w:p w14:paraId="494C9EC7" w14:textId="77777777" w:rsidR="008B5095" w:rsidRPr="00B02A0B" w:rsidRDefault="008B5095" w:rsidP="008B5095">
      <w:pPr>
        <w:pStyle w:val="B1"/>
      </w:pPr>
      <w:r w:rsidRPr="00B02A0B">
        <w:t>7)</w:t>
      </w:r>
      <w:r w:rsidRPr="00B02A0B">
        <w:tab/>
      </w:r>
      <w:proofErr w:type="gramStart"/>
      <w:r w:rsidRPr="00B02A0B">
        <w:t>the</w:t>
      </w:r>
      <w:proofErr w:type="gramEnd"/>
      <w:r w:rsidRPr="00B02A0B">
        <w:t xml:space="preserve"> &lt;alert-ind&gt; can be:</w:t>
      </w:r>
    </w:p>
    <w:p w14:paraId="1B7414D5" w14:textId="77777777" w:rsidR="008B5095" w:rsidRPr="00B02A0B" w:rsidRDefault="008B5095" w:rsidP="008B5095">
      <w:pPr>
        <w:pStyle w:val="B2"/>
      </w:pPr>
      <w:r w:rsidRPr="00B02A0B">
        <w:t>a)</w:t>
      </w:r>
      <w:r w:rsidRPr="00B02A0B">
        <w:tab/>
      </w:r>
      <w:proofErr w:type="gramStart"/>
      <w:r w:rsidRPr="00B02A0B">
        <w:t>set</w:t>
      </w:r>
      <w:proofErr w:type="gramEnd"/>
      <w:r w:rsidRPr="00B02A0B">
        <w:t xml:space="preserve"> to "true" to indicate that an alert is to be sent; or</w:t>
      </w:r>
    </w:p>
    <w:p w14:paraId="4F4FEF5E" w14:textId="77777777" w:rsidR="008B5095" w:rsidRPr="00B02A0B" w:rsidRDefault="008B5095" w:rsidP="008B5095">
      <w:pPr>
        <w:pStyle w:val="B2"/>
      </w:pPr>
      <w:r w:rsidRPr="00B02A0B">
        <w:t>b)</w:t>
      </w:r>
      <w:r w:rsidRPr="00B02A0B">
        <w:tab/>
      </w:r>
      <w:proofErr w:type="gramStart"/>
      <w:r w:rsidRPr="00B02A0B">
        <w:t>set</w:t>
      </w:r>
      <w:proofErr w:type="gramEnd"/>
      <w:r w:rsidRPr="00B02A0B">
        <w:t xml:space="preserve"> to "false" to indicate that an alert is to be cancelled;</w:t>
      </w:r>
    </w:p>
    <w:p w14:paraId="489EC7A2" w14:textId="77777777" w:rsidR="008B5095" w:rsidRPr="00B02A0B" w:rsidRDefault="008B5095" w:rsidP="008B5095">
      <w:pPr>
        <w:pStyle w:val="B1"/>
      </w:pPr>
      <w:r w:rsidRPr="00B02A0B">
        <w:t>8)</w:t>
      </w:r>
      <w:r w:rsidRPr="00B02A0B">
        <w:tab/>
      </w:r>
      <w:proofErr w:type="gramStart"/>
      <w:r w:rsidRPr="00B02A0B">
        <w:t>the</w:t>
      </w:r>
      <w:proofErr w:type="gramEnd"/>
      <w:r w:rsidRPr="00B02A0B">
        <w:t xml:space="preserve"> &lt;originated-by&gt; can be included, set to the MCData ID of the originating user of an MCData emergency alert when being cancelled by another authorised MCData user;</w:t>
      </w:r>
    </w:p>
    <w:p w14:paraId="0E5D6D91" w14:textId="77777777" w:rsidR="008B5095" w:rsidRPr="00B02A0B" w:rsidRDefault="008B5095" w:rsidP="008B5095">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314113BE" w14:textId="77777777" w:rsidR="008B5095" w:rsidRDefault="008B5095" w:rsidP="008B5095">
      <w:pPr>
        <w:pStyle w:val="B1"/>
      </w:pPr>
      <w:r w:rsidRPr="00B02A0B">
        <w:t>10)</w:t>
      </w:r>
      <w:r w:rsidRPr="00B02A0B">
        <w:tab/>
      </w:r>
      <w:proofErr w:type="gramStart"/>
      <w:r w:rsidRPr="00B02A0B">
        <w:t>the</w:t>
      </w:r>
      <w:proofErr w:type="gramEnd"/>
      <w:r w:rsidRPr="00B02A0B">
        <w:t xml:space="preserve"> &lt;mcdata-controller-psi&gt; can be included, set to the PSI of the controlling MCData function that handled the one-to-one or group MCData data request;</w:t>
      </w:r>
    </w:p>
    <w:p w14:paraId="289F1F1D" w14:textId="77777777" w:rsidR="008B5095" w:rsidRPr="00B02A0B" w:rsidRDefault="008B5095" w:rsidP="008B5095">
      <w:pPr>
        <w:pStyle w:val="B1"/>
        <w:rPr>
          <w:noProof/>
        </w:rPr>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 and</w:t>
      </w:r>
    </w:p>
    <w:p w14:paraId="7B79731F" w14:textId="77777777" w:rsidR="008B5095" w:rsidRPr="00B02A0B" w:rsidRDefault="008B5095" w:rsidP="008B5095">
      <w:pPr>
        <w:pStyle w:val="B1"/>
      </w:pPr>
      <w:r w:rsidRPr="00B02A0B">
        <w:t>1</w:t>
      </w:r>
      <w:r w:rsidRPr="00B02A0B">
        <w:rPr>
          <w:lang w:val="en-US"/>
        </w:rPr>
        <w:t>1</w:t>
      </w:r>
      <w:r w:rsidRPr="00B02A0B">
        <w:t>)</w:t>
      </w:r>
      <w:r w:rsidRPr="00B02A0B">
        <w:tab/>
      </w:r>
      <w:proofErr w:type="gramStart"/>
      <w:r w:rsidRPr="00B02A0B">
        <w:t>the</w:t>
      </w:r>
      <w:proofErr w:type="gramEnd"/>
      <w:r w:rsidRPr="00B02A0B">
        <w:t xml:space="preserve"> &lt;anyExt&gt; can be included with the following elements:</w:t>
      </w:r>
    </w:p>
    <w:p w14:paraId="7D42796C" w14:textId="77777777" w:rsidR="008B5095" w:rsidRPr="00B02A0B" w:rsidRDefault="008B5095" w:rsidP="008B5095">
      <w:pPr>
        <w:pStyle w:val="B2"/>
      </w:pPr>
      <w:r w:rsidRPr="00B02A0B">
        <w:t>a)</w:t>
      </w:r>
      <w:r w:rsidRPr="00B02A0B">
        <w:tab/>
      </w:r>
      <w:proofErr w:type="gramStart"/>
      <w:r w:rsidRPr="00B02A0B">
        <w:t>a</w:t>
      </w:r>
      <w:proofErr w:type="gramEnd"/>
      <w:r w:rsidRPr="00B02A0B">
        <w:t xml:space="preserve"> &lt;pre-established-session-ind&gt; element :</w:t>
      </w:r>
    </w:p>
    <w:p w14:paraId="7A392C87" w14:textId="77777777" w:rsidR="008B5095" w:rsidRPr="00B02A0B" w:rsidRDefault="008B5095" w:rsidP="008B5095">
      <w:pPr>
        <w:pStyle w:val="B3"/>
      </w:pPr>
      <w:r w:rsidRPr="00B02A0B">
        <w:t>i)</w:t>
      </w:r>
      <w:r w:rsidRPr="00B02A0B">
        <w:tab/>
      </w:r>
      <w:proofErr w:type="gramStart"/>
      <w:r w:rsidRPr="00B02A0B">
        <w:t>set</w:t>
      </w:r>
      <w:proofErr w:type="gramEnd"/>
      <w:r w:rsidRPr="00B02A0B">
        <w:t xml:space="preserve"> to the value "true" by the MCData client in a pre-established session setup request to indicate to the MCData participating function about initiation of a pre-established session;</w:t>
      </w:r>
    </w:p>
    <w:p w14:paraId="7E6E2077" w14:textId="77777777" w:rsidR="008B5095" w:rsidRPr="00B02A0B" w:rsidRDefault="008B5095" w:rsidP="008B5095">
      <w:pPr>
        <w:pStyle w:val="B2"/>
      </w:pPr>
      <w:r w:rsidRPr="00B02A0B">
        <w:rPr>
          <w:lang w:val="en-US"/>
        </w:rPr>
        <w:t>b</w:t>
      </w:r>
      <w:r w:rsidRPr="00B02A0B">
        <w:t>)</w:t>
      </w:r>
      <w:r w:rsidRPr="00B02A0B">
        <w:tab/>
      </w:r>
      <w:proofErr w:type="gramStart"/>
      <w:r w:rsidRPr="00B02A0B">
        <w:rPr>
          <w:lang w:val="en-US"/>
        </w:rPr>
        <w:t>an</w:t>
      </w:r>
      <w:proofErr w:type="gramEnd"/>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61E064F2" w14:textId="77777777" w:rsidR="008B5095" w:rsidRPr="00B02A0B" w:rsidRDefault="008B5095" w:rsidP="008B5095">
      <w:pPr>
        <w:pStyle w:val="B3"/>
      </w:pPr>
      <w:r w:rsidRPr="00B02A0B">
        <w:rPr>
          <w:lang w:val="en-US"/>
        </w:rPr>
        <w:lastRenderedPageBreak/>
        <w:t>i</w:t>
      </w:r>
      <w:r w:rsidRPr="00B02A0B">
        <w:t>)</w:t>
      </w:r>
      <w:r w:rsidRPr="00B02A0B">
        <w:tab/>
      </w:r>
      <w:proofErr w:type="gramStart"/>
      <w:r w:rsidRPr="00B02A0B">
        <w:t>the</w:t>
      </w:r>
      <w:proofErr w:type="gramEnd"/>
      <w:r w:rsidRPr="00B02A0B">
        <w:t xml:space="preserve"> value "establish-request" by the MCData participating function to indicate to the MCData client about an MCData communication establishment request within a pre-established session;</w:t>
      </w:r>
    </w:p>
    <w:p w14:paraId="788D9185" w14:textId="77777777" w:rsidR="008B5095" w:rsidRPr="00B02A0B" w:rsidRDefault="008B5095" w:rsidP="008B5095">
      <w:pPr>
        <w:pStyle w:val="B3"/>
      </w:pPr>
      <w:r w:rsidRPr="00B02A0B">
        <w:rPr>
          <w:lang w:val="en-US"/>
        </w:rPr>
        <w:t>ii</w:t>
      </w:r>
      <w:r w:rsidRPr="00B02A0B">
        <w:t>)</w:t>
      </w:r>
      <w:r w:rsidRPr="00B02A0B">
        <w:tab/>
      </w:r>
      <w:proofErr w:type="gramStart"/>
      <w:r w:rsidRPr="00B02A0B">
        <w:t>the</w:t>
      </w:r>
      <w:proofErr w:type="gramEnd"/>
      <w:r w:rsidRPr="00B02A0B">
        <w:t xml:space="preserve"> value "establish-success" by the MCData participating function or the MCData client to indicate that the MCData communication is established successfully;</w:t>
      </w:r>
    </w:p>
    <w:p w14:paraId="6A1493F3" w14:textId="77777777" w:rsidR="008B5095" w:rsidRPr="00B02A0B" w:rsidRDefault="008B5095" w:rsidP="008B5095">
      <w:pPr>
        <w:pStyle w:val="B3"/>
      </w:pPr>
      <w:r w:rsidRPr="00B02A0B">
        <w:rPr>
          <w:lang w:val="en-US"/>
        </w:rPr>
        <w:t>iii</w:t>
      </w:r>
      <w:r w:rsidRPr="00B02A0B">
        <w:t>)</w:t>
      </w:r>
      <w:r w:rsidRPr="00B02A0B">
        <w:tab/>
      </w:r>
      <w:proofErr w:type="gramStart"/>
      <w:r w:rsidRPr="00B02A0B">
        <w:t>the</w:t>
      </w:r>
      <w:proofErr w:type="gramEnd"/>
      <w:r w:rsidRPr="00B02A0B">
        <w:t xml:space="preserve"> value "establish-fail" by the MCData participating function or the MCData client to indicate that the MCData communication establishment is failed or rejected;</w:t>
      </w:r>
    </w:p>
    <w:p w14:paraId="327CBC33" w14:textId="77777777" w:rsidR="008B5095" w:rsidRPr="00B02A0B" w:rsidRDefault="008B5095" w:rsidP="008B5095">
      <w:pPr>
        <w:pStyle w:val="B3"/>
      </w:pPr>
      <w:r w:rsidRPr="00B02A0B">
        <w:rPr>
          <w:lang w:val="en-US"/>
        </w:rPr>
        <w:t>iv</w:t>
      </w:r>
      <w:r w:rsidRPr="00B02A0B">
        <w:t>)</w:t>
      </w:r>
      <w:r w:rsidRPr="00B02A0B">
        <w:tab/>
      </w:r>
      <w:proofErr w:type="gramStart"/>
      <w:r w:rsidRPr="00B02A0B">
        <w:t>the</w:t>
      </w:r>
      <w:proofErr w:type="gramEnd"/>
      <w:r w:rsidRPr="00B02A0B">
        <w:t xml:space="preserve"> value "terminate-request" by the MCData participating function to indicate to the MCData client about an MCData communication termination request within a pre-established session; or</w:t>
      </w:r>
    </w:p>
    <w:p w14:paraId="764CD215" w14:textId="77777777" w:rsidR="008B5095" w:rsidRPr="00B02A0B" w:rsidRDefault="008B5095" w:rsidP="008B5095">
      <w:pPr>
        <w:pStyle w:val="B3"/>
      </w:pPr>
      <w:r w:rsidRPr="00B02A0B">
        <w:rPr>
          <w:lang w:val="en-US"/>
        </w:rPr>
        <w:t>v</w:t>
      </w:r>
      <w:r w:rsidRPr="00B02A0B">
        <w:t>)</w:t>
      </w:r>
      <w:r w:rsidRPr="00B02A0B">
        <w:tab/>
      </w:r>
      <w:proofErr w:type="gramStart"/>
      <w:r w:rsidRPr="00B02A0B">
        <w:t>the</w:t>
      </w:r>
      <w:proofErr w:type="gramEnd"/>
      <w:r w:rsidRPr="00B02A0B">
        <w:t xml:space="preserve"> value "terminated" by the MCData participating function or the MCData client to indicate that the MCData communication is terminated</w:t>
      </w:r>
      <w:r w:rsidRPr="00B02A0B">
        <w:rPr>
          <w:lang w:val="en-US"/>
        </w:rPr>
        <w:t>;</w:t>
      </w:r>
    </w:p>
    <w:p w14:paraId="7C245C7F" w14:textId="77777777" w:rsidR="008B5095" w:rsidRPr="00B02A0B" w:rsidRDefault="008B5095" w:rsidP="008B5095">
      <w:pPr>
        <w:pStyle w:val="B2"/>
      </w:pPr>
      <w:r w:rsidRPr="00B02A0B">
        <w:t>c)</w:t>
      </w:r>
      <w:r w:rsidRPr="00B02A0B">
        <w:tab/>
      </w:r>
      <w:proofErr w:type="gramStart"/>
      <w:r w:rsidRPr="00B02A0B">
        <w:t>an</w:t>
      </w:r>
      <w:proofErr w:type="gramEnd"/>
      <w:r w:rsidRPr="00B02A0B">
        <w:t xml:space="preserve"> &lt;emergency-ind&gt; element can be included and set to:</w:t>
      </w:r>
    </w:p>
    <w:p w14:paraId="19FD717F" w14:textId="77777777" w:rsidR="008B5095" w:rsidRPr="00B02A0B" w:rsidRDefault="008B5095" w:rsidP="008B5095">
      <w:pPr>
        <w:pStyle w:val="B3"/>
      </w:pPr>
      <w:r w:rsidRPr="00B02A0B">
        <w:t>i)</w:t>
      </w:r>
      <w:r w:rsidRPr="00B02A0B">
        <w:tab/>
        <w:t>"</w:t>
      </w:r>
      <w:proofErr w:type="gramStart"/>
      <w:r w:rsidRPr="00B02A0B">
        <w:t>true</w:t>
      </w:r>
      <w:proofErr w:type="gramEnd"/>
      <w:r w:rsidRPr="00B02A0B">
        <w:t>"</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2AF7C445" w14:textId="77777777" w:rsidR="008B5095" w:rsidRPr="00B02A0B" w:rsidRDefault="008B5095" w:rsidP="008B5095">
      <w:pPr>
        <w:pStyle w:val="B3"/>
        <w:rPr>
          <w:lang w:val="en-US"/>
        </w:rPr>
      </w:pPr>
      <w:r w:rsidRPr="00B02A0B">
        <w:rPr>
          <w:lang w:val="en-US"/>
        </w:rPr>
        <w:t>ii</w:t>
      </w:r>
      <w:r w:rsidRPr="00B02A0B">
        <w:t>)</w:t>
      </w:r>
      <w:r w:rsidRPr="00B02A0B">
        <w:tab/>
        <w:t>"</w:t>
      </w:r>
      <w:proofErr w:type="gramStart"/>
      <w:r w:rsidRPr="00B02A0B">
        <w:t>false</w:t>
      </w:r>
      <w:proofErr w:type="gramEnd"/>
      <w:r w:rsidRPr="00B02A0B">
        <w:t>"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7E314834" w14:textId="77777777" w:rsidR="008B5095" w:rsidRPr="00B02A0B" w:rsidRDefault="008B5095" w:rsidP="008B5095">
      <w:pPr>
        <w:pStyle w:val="B2"/>
      </w:pPr>
      <w:r w:rsidRPr="00B02A0B">
        <w:rPr>
          <w:lang w:val="en-US"/>
        </w:rPr>
        <w:t>d</w:t>
      </w:r>
      <w:r w:rsidRPr="00B02A0B">
        <w:t>)</w:t>
      </w:r>
      <w:r w:rsidRPr="00B02A0B">
        <w:tab/>
      </w:r>
      <w:proofErr w:type="gramStart"/>
      <w:r w:rsidRPr="00B02A0B">
        <w:rPr>
          <w:lang w:val="en-US"/>
        </w:rPr>
        <w:t>an</w:t>
      </w:r>
      <w:proofErr w:type="gramEnd"/>
      <w:r w:rsidRPr="00B02A0B">
        <w:rPr>
          <w:lang w:val="en-US"/>
        </w:rPr>
        <w:t xml:space="preserve"> </w:t>
      </w:r>
      <w:r w:rsidRPr="00B02A0B">
        <w:t xml:space="preserve">&lt;alert-ind-rcvd&gt; </w:t>
      </w:r>
      <w:r w:rsidRPr="00B02A0B">
        <w:rPr>
          <w:lang w:val="en-US"/>
        </w:rPr>
        <w:t>element:</w:t>
      </w:r>
    </w:p>
    <w:p w14:paraId="43ABFB7C" w14:textId="77777777" w:rsidR="008B5095" w:rsidRPr="00B02A0B" w:rsidRDefault="008B5095" w:rsidP="008B5095">
      <w:pPr>
        <w:pStyle w:val="B3"/>
        <w:rPr>
          <w:noProof/>
        </w:rPr>
      </w:pPr>
      <w:r w:rsidRPr="00B02A0B">
        <w:rPr>
          <w:lang w:val="en-US"/>
        </w:rPr>
        <w:t>i</w:t>
      </w:r>
      <w:r w:rsidRPr="00B02A0B">
        <w:t>)</w:t>
      </w:r>
      <w:r w:rsidRPr="00B02A0B">
        <w:tab/>
      </w:r>
      <w:proofErr w:type="gramStart"/>
      <w:r w:rsidRPr="00B02A0B">
        <w:t>may</w:t>
      </w:r>
      <w:proofErr w:type="gramEnd"/>
      <w:r w:rsidRPr="00B02A0B">
        <w:t xml:space="preserve">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37DBA2FB" w14:textId="77777777" w:rsidR="008B5095" w:rsidRPr="00B02A0B" w:rsidRDefault="008B5095" w:rsidP="008B5095">
      <w:pPr>
        <w:pStyle w:val="B2"/>
      </w:pPr>
      <w:r w:rsidRPr="00B02A0B">
        <w:t>e)</w:t>
      </w:r>
      <w:r w:rsidRPr="00B02A0B">
        <w:tab/>
      </w:r>
      <w:proofErr w:type="gramStart"/>
      <w:r w:rsidRPr="00B02A0B">
        <w:rPr>
          <w:lang w:val="en-US"/>
        </w:rPr>
        <w:t>an</w:t>
      </w:r>
      <w:proofErr w:type="gramEnd"/>
      <w:r w:rsidRPr="00B02A0B">
        <w:t xml:space="preserve"> &lt;mc-org&gt; </w:t>
      </w:r>
      <w:r w:rsidRPr="00B02A0B">
        <w:rPr>
          <w:lang w:val="en-US"/>
        </w:rPr>
        <w:t>element</w:t>
      </w:r>
      <w:r w:rsidRPr="00B02A0B">
        <w:t xml:space="preserve"> may be:</w:t>
      </w:r>
    </w:p>
    <w:p w14:paraId="00085659" w14:textId="77777777" w:rsidR="008B5095" w:rsidRPr="00B02A0B" w:rsidRDefault="008B5095" w:rsidP="008B5095">
      <w:pPr>
        <w:pStyle w:val="B3"/>
        <w:rPr>
          <w:lang w:val="en-US"/>
        </w:rPr>
      </w:pPr>
      <w:r w:rsidRPr="00B02A0B">
        <w:rPr>
          <w:lang w:val="en-US"/>
        </w:rPr>
        <w:t>i</w:t>
      </w:r>
      <w:r w:rsidRPr="00B02A0B">
        <w:t>)</w:t>
      </w:r>
      <w:r w:rsidRPr="00B02A0B">
        <w:tab/>
      </w:r>
      <w:proofErr w:type="gramStart"/>
      <w:r w:rsidRPr="00B02A0B">
        <w:t>set</w:t>
      </w:r>
      <w:proofErr w:type="gramEnd"/>
      <w:r w:rsidRPr="00B02A0B">
        <w:t xml:space="preserve">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AE53BAB" w14:textId="77777777" w:rsidR="008B5095" w:rsidRPr="00B02A0B" w:rsidRDefault="008B5095" w:rsidP="008B5095">
      <w:pPr>
        <w:pStyle w:val="B2"/>
      </w:pPr>
      <w:r w:rsidRPr="00B02A0B">
        <w:t>f)</w:t>
      </w:r>
      <w:r w:rsidRPr="00B02A0B">
        <w:tab/>
      </w:r>
      <w:proofErr w:type="gramStart"/>
      <w:r w:rsidRPr="00B02A0B">
        <w:t>a</w:t>
      </w:r>
      <w:proofErr w:type="gramEnd"/>
      <w:r w:rsidRPr="00B02A0B">
        <w:t xml:space="preserve"> &lt;functional-alias-URI&gt; element set to the value of the functional alias that is used together with the "mcdata-calling-user-id";</w:t>
      </w:r>
    </w:p>
    <w:p w14:paraId="272EF6D3" w14:textId="77777777" w:rsidR="008B5095" w:rsidRPr="00B02A0B" w:rsidRDefault="008B5095" w:rsidP="008B5095">
      <w:pPr>
        <w:pStyle w:val="B2"/>
      </w:pPr>
      <w:r w:rsidRPr="00B02A0B">
        <w:t>g)</w:t>
      </w:r>
      <w:r w:rsidRPr="00B02A0B">
        <w:tab/>
      </w:r>
      <w:proofErr w:type="gramStart"/>
      <w:r w:rsidRPr="00B02A0B">
        <w:t>a</w:t>
      </w:r>
      <w:r w:rsidRPr="00B02A0B">
        <w:rPr>
          <w:lang w:val="en-US"/>
        </w:rPr>
        <w:t>n</w:t>
      </w:r>
      <w:proofErr w:type="gramEnd"/>
      <w:r w:rsidRPr="00B02A0B">
        <w:rPr>
          <w:lang w:val="en-US"/>
        </w:rPr>
        <w:t xml:space="preserve"> </w:t>
      </w:r>
      <w:r w:rsidRPr="00B02A0B">
        <w:t>&lt;emergency-alert-area-ind&gt;</w:t>
      </w:r>
      <w:r w:rsidRPr="00B02A0B">
        <w:rPr>
          <w:lang w:val="en-US"/>
        </w:rPr>
        <w:t xml:space="preserve"> element</w:t>
      </w:r>
      <w:r w:rsidRPr="00B02A0B">
        <w:t>:</w:t>
      </w:r>
    </w:p>
    <w:p w14:paraId="4FBFCCC0" w14:textId="77777777" w:rsidR="008B5095" w:rsidRPr="00B02A0B" w:rsidRDefault="008B5095" w:rsidP="008B5095">
      <w:pPr>
        <w:pStyle w:val="B3"/>
      </w:pPr>
      <w:r w:rsidRPr="00B02A0B">
        <w:t>i)</w:t>
      </w:r>
      <w:r w:rsidRPr="00B02A0B">
        <w:tab/>
      </w:r>
      <w:proofErr w:type="gramStart"/>
      <w:r w:rsidRPr="00B02A0B">
        <w:t>set</w:t>
      </w:r>
      <w:proofErr w:type="gramEnd"/>
      <w:r w:rsidRPr="00B02A0B">
        <w:t xml:space="preserve"> to the value "true" when the MCData client has entered an emergency alert area; or</w:t>
      </w:r>
    </w:p>
    <w:p w14:paraId="0C1EC243" w14:textId="77777777" w:rsidR="008B5095" w:rsidRPr="00B02A0B" w:rsidRDefault="008B5095" w:rsidP="008B5095">
      <w:pPr>
        <w:pStyle w:val="B3"/>
      </w:pPr>
      <w:proofErr w:type="gramStart"/>
      <w:r w:rsidRPr="00B02A0B">
        <w:t>ii</w:t>
      </w:r>
      <w:proofErr w:type="gramEnd"/>
      <w:r w:rsidRPr="00B02A0B">
        <w:t>)</w:t>
      </w:r>
      <w:r w:rsidRPr="00B02A0B">
        <w:tab/>
        <w:t>set to the value "false" when the MCData client has exited an emergency alert area;</w:t>
      </w:r>
    </w:p>
    <w:p w14:paraId="130F3605" w14:textId="77777777" w:rsidR="008B5095" w:rsidRPr="00B02A0B" w:rsidRDefault="008B5095" w:rsidP="008B5095">
      <w:pPr>
        <w:pStyle w:val="B2"/>
      </w:pPr>
      <w:r w:rsidRPr="00B02A0B">
        <w:t>h)</w:t>
      </w:r>
      <w:r w:rsidRPr="00B02A0B">
        <w:tab/>
      </w:r>
      <w:proofErr w:type="gramStart"/>
      <w:r w:rsidRPr="00B02A0B">
        <w:t>a</w:t>
      </w:r>
      <w:proofErr w:type="gramEnd"/>
      <w:r w:rsidRPr="00B02A0B">
        <w:t xml:space="preserve"> &lt;group-geo-area-ind&gt; element:</w:t>
      </w:r>
    </w:p>
    <w:p w14:paraId="499821B4" w14:textId="77777777" w:rsidR="008B5095" w:rsidRPr="00B02A0B" w:rsidRDefault="008B5095" w:rsidP="008B5095">
      <w:pPr>
        <w:pStyle w:val="B3"/>
      </w:pPr>
      <w:r w:rsidRPr="00B02A0B">
        <w:t>i)</w:t>
      </w:r>
      <w:r w:rsidRPr="00B02A0B">
        <w:tab/>
      </w:r>
      <w:proofErr w:type="gramStart"/>
      <w:r w:rsidRPr="00B02A0B">
        <w:t>set</w:t>
      </w:r>
      <w:proofErr w:type="gramEnd"/>
      <w:r w:rsidRPr="00B02A0B">
        <w:t xml:space="preserve"> to the value "true" when the MCData client has entered a group geographic area; or</w:t>
      </w:r>
    </w:p>
    <w:p w14:paraId="6C51BF98" w14:textId="77777777" w:rsidR="008B5095" w:rsidRPr="00B02A0B" w:rsidRDefault="008B5095" w:rsidP="008B5095">
      <w:pPr>
        <w:pStyle w:val="B3"/>
      </w:pPr>
      <w:r w:rsidRPr="00B02A0B">
        <w:t>ii)</w:t>
      </w:r>
      <w:r w:rsidRPr="00B02A0B">
        <w:tab/>
      </w:r>
      <w:proofErr w:type="gramStart"/>
      <w:r w:rsidRPr="00B02A0B">
        <w:t>set</w:t>
      </w:r>
      <w:proofErr w:type="gramEnd"/>
      <w:r w:rsidRPr="00B02A0B">
        <w:t xml:space="preserve"> to the value "false" when the MCData client has exited a group geographic area;</w:t>
      </w:r>
    </w:p>
    <w:p w14:paraId="173015D2" w14:textId="77777777" w:rsidR="008B5095" w:rsidRPr="00B02A0B" w:rsidRDefault="008B5095" w:rsidP="008B5095">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2AC1C679" w14:textId="77777777" w:rsidR="008B5095" w:rsidRPr="00B02A0B" w:rsidRDefault="008B5095" w:rsidP="008B5095">
      <w:pPr>
        <w:pStyle w:val="B3"/>
      </w:pPr>
      <w:r w:rsidRPr="00B02A0B">
        <w:t>i)</w:t>
      </w:r>
      <w:r w:rsidRPr="00B02A0B">
        <w:tab/>
        <w:t>"</w:t>
      </w:r>
      <w:proofErr w:type="gramStart"/>
      <w:r w:rsidRPr="00B02A0B">
        <w:t>true</w:t>
      </w:r>
      <w:proofErr w:type="gramEnd"/>
      <w:r w:rsidRPr="00B02A0B">
        <w:t>"</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6E7D7BC" w14:textId="77777777" w:rsidR="008B5095" w:rsidRPr="00B02A0B" w:rsidRDefault="008B5095" w:rsidP="008B5095">
      <w:pPr>
        <w:pStyle w:val="B3"/>
      </w:pPr>
      <w:r w:rsidRPr="00B02A0B">
        <w:rPr>
          <w:lang w:val="en-US"/>
        </w:rPr>
        <w:t>ii</w:t>
      </w:r>
      <w:r w:rsidRPr="00B02A0B">
        <w:t>)</w:t>
      </w:r>
      <w:r w:rsidRPr="00B02A0B">
        <w:tab/>
        <w:t>"</w:t>
      </w:r>
      <w:proofErr w:type="gramStart"/>
      <w:r w:rsidRPr="00B02A0B">
        <w:t>false</w:t>
      </w:r>
      <w:proofErr w:type="gramEnd"/>
      <w:r w:rsidRPr="00B02A0B">
        <w:t>"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674C47F2" w14:textId="77777777" w:rsidR="008B5095" w:rsidRPr="00B02A0B" w:rsidRDefault="008B5095" w:rsidP="008B5095">
      <w:pPr>
        <w:pStyle w:val="B2"/>
      </w:pPr>
      <w:r w:rsidRPr="00B02A0B">
        <w:t>j)</w:t>
      </w:r>
      <w:r w:rsidRPr="00B02A0B">
        <w:tab/>
      </w:r>
      <w:proofErr w:type="gramStart"/>
      <w:r w:rsidRPr="00B02A0B">
        <w:t>an</w:t>
      </w:r>
      <w:proofErr w:type="gramEnd"/>
      <w:r w:rsidRPr="00B02A0B">
        <w:t xml:space="preserve"> &lt;emergency-ind-rcvd&gt; </w:t>
      </w:r>
      <w:r w:rsidRPr="00B02A0B">
        <w:rPr>
          <w:lang w:val="en-US"/>
        </w:rPr>
        <w:t>element:</w:t>
      </w:r>
    </w:p>
    <w:p w14:paraId="74710A65" w14:textId="77777777" w:rsidR="008B5095" w:rsidRPr="00B02A0B" w:rsidRDefault="008B5095" w:rsidP="008B5095">
      <w:pPr>
        <w:pStyle w:val="B3"/>
        <w:rPr>
          <w:noProof/>
        </w:rPr>
      </w:pPr>
      <w:r w:rsidRPr="00B02A0B">
        <w:t>i)</w:t>
      </w:r>
      <w:r w:rsidRPr="00B02A0B">
        <w:tab/>
      </w:r>
      <w:proofErr w:type="gramStart"/>
      <w:r w:rsidRPr="00B02A0B">
        <w:t>can</w:t>
      </w:r>
      <w:proofErr w:type="gramEnd"/>
      <w:r w:rsidRPr="00B02A0B">
        <w:t xml:space="preserve"> be set to "true" and included in a SIP MESSAGE to indicate that the in-progress emergency cancellation request was received successfully</w:t>
      </w:r>
      <w:r w:rsidRPr="00B02A0B">
        <w:rPr>
          <w:noProof/>
        </w:rPr>
        <w:t>;</w:t>
      </w:r>
    </w:p>
    <w:p w14:paraId="2FA8ABB8" w14:textId="77777777" w:rsidR="008B5095" w:rsidRPr="00B02A0B" w:rsidRDefault="008B5095" w:rsidP="008B5095">
      <w:pPr>
        <w:pStyle w:val="B2"/>
      </w:pPr>
      <w:r w:rsidRPr="00B02A0B">
        <w:t>k)</w:t>
      </w:r>
      <w:r w:rsidRPr="00B02A0B">
        <w:tab/>
      </w:r>
      <w:proofErr w:type="gramStart"/>
      <w:r w:rsidRPr="00B02A0B">
        <w:t>a</w:t>
      </w:r>
      <w:proofErr w:type="gramEnd"/>
      <w:r w:rsidRPr="00B02A0B">
        <w:t xml:space="preserve"> &lt;multiple-devices-ind&gt; element can be included and set to:</w:t>
      </w:r>
    </w:p>
    <w:p w14:paraId="74D08264" w14:textId="77777777" w:rsidR="008B5095" w:rsidRPr="00B02A0B" w:rsidRDefault="008B5095" w:rsidP="008B5095">
      <w:pPr>
        <w:pStyle w:val="B3"/>
      </w:pPr>
      <w:r w:rsidRPr="00B02A0B">
        <w:t>i)</w:t>
      </w:r>
      <w:r w:rsidRPr="00B02A0B">
        <w:tab/>
        <w:t>"</w:t>
      </w:r>
      <w:proofErr w:type="gramStart"/>
      <w:r w:rsidRPr="00B02A0B">
        <w:t>true</w:t>
      </w:r>
      <w:proofErr w:type="gramEnd"/>
      <w:r w:rsidRPr="00B02A0B">
        <w:t>" to indicate to the client that multiple clients are registered for the MCData user; or</w:t>
      </w:r>
    </w:p>
    <w:p w14:paraId="7E271A47" w14:textId="77777777" w:rsidR="008B5095" w:rsidRPr="00B02A0B" w:rsidRDefault="008B5095" w:rsidP="008B5095">
      <w:pPr>
        <w:pStyle w:val="B3"/>
      </w:pPr>
      <w:r w:rsidRPr="00B02A0B">
        <w:t>ii)</w:t>
      </w:r>
      <w:r w:rsidRPr="00B02A0B">
        <w:tab/>
        <w:t>"</w:t>
      </w:r>
      <w:proofErr w:type="gramStart"/>
      <w:r w:rsidRPr="00B02A0B">
        <w:t>false</w:t>
      </w:r>
      <w:proofErr w:type="gramEnd"/>
      <w:r w:rsidRPr="00B02A0B">
        <w:t>" to indicate to the client that no other clients are registered for the MCData user;</w:t>
      </w:r>
    </w:p>
    <w:p w14:paraId="3D2821FC" w14:textId="77777777" w:rsidR="008B5095" w:rsidRPr="00B02A0B" w:rsidRDefault="008B5095" w:rsidP="008B5095">
      <w:pPr>
        <w:pStyle w:val="B2"/>
      </w:pPr>
      <w:r w:rsidRPr="00B02A0B">
        <w:lastRenderedPageBreak/>
        <w:t>l)</w:t>
      </w:r>
      <w:r w:rsidRPr="00B02A0B">
        <w:tab/>
      </w:r>
      <w:proofErr w:type="gramStart"/>
      <w:r w:rsidRPr="00B02A0B">
        <w:t>a</w:t>
      </w:r>
      <w:proofErr w:type="gramEnd"/>
      <w:r w:rsidRPr="00B02A0B">
        <w:t xml:space="preserve"> &lt;</w:t>
      </w:r>
      <w:r w:rsidRPr="00B02A0B">
        <w:rPr>
          <w:lang w:eastAsia="ko-KR"/>
        </w:rPr>
        <w:t>bind</w:t>
      </w:r>
      <w:r w:rsidRPr="00B02A0B">
        <w:rPr>
          <w:noProof/>
        </w:rPr>
        <w:t>ing</w:t>
      </w:r>
      <w:r w:rsidRPr="00B02A0B">
        <w:rPr>
          <w:lang w:eastAsia="ko-KR"/>
        </w:rPr>
        <w:t>-ind</w:t>
      </w:r>
      <w:r w:rsidRPr="00B02A0B">
        <w:t>&gt; element set to:</w:t>
      </w:r>
    </w:p>
    <w:p w14:paraId="47AC94B1" w14:textId="77777777" w:rsidR="008B5095" w:rsidRPr="00B02A0B" w:rsidRDefault="008B5095" w:rsidP="008B5095">
      <w:pPr>
        <w:pStyle w:val="B3"/>
      </w:pPr>
      <w:r w:rsidRPr="00B02A0B">
        <w:t>i)</w:t>
      </w:r>
      <w:r w:rsidRPr="00B02A0B">
        <w:tab/>
        <w:t>"</w:t>
      </w:r>
      <w:proofErr w:type="gramStart"/>
      <w:r w:rsidRPr="00B02A0B">
        <w:t>true</w:t>
      </w:r>
      <w:proofErr w:type="gramEnd"/>
      <w:r w:rsidRPr="00B02A0B">
        <w:t xml:space="preserv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42D12377" w14:textId="77777777" w:rsidR="008B5095" w:rsidRPr="00B02A0B" w:rsidRDefault="008B5095" w:rsidP="008B5095">
      <w:pPr>
        <w:pStyle w:val="B3"/>
      </w:pPr>
      <w:r w:rsidRPr="00B02A0B">
        <w:t>i</w:t>
      </w:r>
      <w:r w:rsidRPr="00B02A0B">
        <w:rPr>
          <w:lang w:val="en-IN"/>
        </w:rPr>
        <w:t>i</w:t>
      </w:r>
      <w:r w:rsidRPr="00B02A0B">
        <w:t>)</w:t>
      </w:r>
      <w:r w:rsidRPr="00B02A0B">
        <w:tab/>
        <w:t>"</w:t>
      </w:r>
      <w:proofErr w:type="gramStart"/>
      <w:r w:rsidRPr="00B02A0B">
        <w:t>false</w:t>
      </w:r>
      <w:proofErr w:type="gramEnd"/>
      <w:r w:rsidRPr="00B02A0B">
        <w:t xml:space="preserv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C4A6BE9" w14:textId="77777777" w:rsidR="008B5095" w:rsidRPr="00B02A0B" w:rsidRDefault="008B5095" w:rsidP="008B5095">
      <w:pPr>
        <w:pStyle w:val="B2"/>
      </w:pPr>
      <w:r w:rsidRPr="00B02A0B">
        <w:t>m)</w:t>
      </w:r>
      <w:r w:rsidRPr="00B02A0B">
        <w:tab/>
      </w:r>
      <w:proofErr w:type="gramStart"/>
      <w:r w:rsidRPr="00B02A0B">
        <w:t>a</w:t>
      </w:r>
      <w:proofErr w:type="gramEnd"/>
      <w:r w:rsidRPr="00B02A0B">
        <w:t xml:space="preserve"> &lt;binding</w:t>
      </w:r>
      <w:r w:rsidRPr="00B02A0B">
        <w:rPr>
          <w:lang w:eastAsia="ko-KR"/>
        </w:rPr>
        <w:t>-fa-uri</w:t>
      </w:r>
      <w:r w:rsidRPr="00B02A0B">
        <w:t>&gt; element set to:</w:t>
      </w:r>
    </w:p>
    <w:p w14:paraId="7E1AC81F" w14:textId="77777777" w:rsidR="008B5095" w:rsidRPr="00B02A0B" w:rsidRDefault="008B5095" w:rsidP="008B5095">
      <w:pPr>
        <w:pStyle w:val="B3"/>
      </w:pPr>
      <w:r w:rsidRPr="00B02A0B">
        <w:t>i)</w:t>
      </w:r>
      <w:r w:rsidRPr="00B02A0B">
        <w:tab/>
      </w:r>
      <w:proofErr w:type="gramStart"/>
      <w:r w:rsidRPr="00B02A0B">
        <w:t>a</w:t>
      </w:r>
      <w:proofErr w:type="gramEnd"/>
      <w:r w:rsidRPr="00B02A0B">
        <w:t xml:space="preserve">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47C3E7A" w14:textId="77777777" w:rsidR="008B5095" w:rsidRPr="00B02A0B" w:rsidRDefault="008B5095" w:rsidP="008B5095">
      <w:pPr>
        <w:pStyle w:val="B2"/>
      </w:pPr>
      <w:r w:rsidRPr="00B02A0B">
        <w:t>n)</w:t>
      </w:r>
      <w:r w:rsidRPr="00B02A0B">
        <w:tab/>
      </w:r>
      <w:proofErr w:type="gramStart"/>
      <w:r w:rsidRPr="00B02A0B">
        <w:t>a</w:t>
      </w:r>
      <w:proofErr w:type="gramEnd"/>
      <w:r w:rsidRPr="00B02A0B">
        <w:t xml:space="preserve"> &lt;unbinding</w:t>
      </w:r>
      <w:r w:rsidRPr="00B02A0B">
        <w:rPr>
          <w:lang w:eastAsia="ko-KR"/>
        </w:rPr>
        <w:t>-fa-uri</w:t>
      </w:r>
      <w:r w:rsidRPr="00B02A0B">
        <w:t>&gt; element set to:</w:t>
      </w:r>
    </w:p>
    <w:p w14:paraId="0D75B9D9" w14:textId="77777777" w:rsidR="008B5095" w:rsidRPr="00B02A0B" w:rsidRDefault="008B5095" w:rsidP="008B5095">
      <w:pPr>
        <w:pStyle w:val="B3"/>
        <w:rPr>
          <w:lang w:val="hr-HR"/>
        </w:rPr>
      </w:pPr>
      <w:r w:rsidRPr="00B02A0B">
        <w:t>i)</w:t>
      </w:r>
      <w:r w:rsidRPr="00B02A0B">
        <w:tab/>
      </w:r>
      <w:proofErr w:type="gramStart"/>
      <w:r w:rsidRPr="00B02A0B">
        <w:t>a</w:t>
      </w:r>
      <w:proofErr w:type="gramEnd"/>
      <w:r w:rsidRPr="00B02A0B">
        <w:t xml:space="preserve">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7867600B" w14:textId="77777777" w:rsidR="008B5095" w:rsidRPr="00B02A0B" w:rsidRDefault="008B5095" w:rsidP="008B5095">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30DC7843" w14:textId="77777777" w:rsidR="008B5095" w:rsidRPr="00B02A0B" w:rsidRDefault="008B5095" w:rsidP="008B5095">
      <w:pPr>
        <w:pStyle w:val="B3"/>
      </w:pPr>
      <w:r w:rsidRPr="00B02A0B">
        <w:t>i)</w:t>
      </w:r>
      <w:r w:rsidRPr="00B02A0B">
        <w:tab/>
        <w:t>"</w:t>
      </w:r>
      <w:proofErr w:type="gramStart"/>
      <w:r w:rsidRPr="00B02A0B">
        <w:t>true</w:t>
      </w:r>
      <w:proofErr w:type="gramEnd"/>
      <w:r w:rsidRPr="00B02A0B">
        <w:t>" when the user wants to store his/her MCData private communications into his/her MCData message store account; or</w:t>
      </w:r>
    </w:p>
    <w:p w14:paraId="14FE7C55" w14:textId="77777777" w:rsidR="008B5095" w:rsidRPr="00B02A0B" w:rsidRDefault="008B5095" w:rsidP="008B5095">
      <w:pPr>
        <w:pStyle w:val="B3"/>
      </w:pPr>
      <w:r w:rsidRPr="00B02A0B">
        <w:t>ii)</w:t>
      </w:r>
      <w:r w:rsidRPr="00B02A0B">
        <w:tab/>
        <w:t>"</w:t>
      </w:r>
      <w:proofErr w:type="gramStart"/>
      <w:r w:rsidRPr="00B02A0B">
        <w:t>false</w:t>
      </w:r>
      <w:proofErr w:type="gramEnd"/>
      <w:r w:rsidRPr="00B02A0B">
        <w:t>" when the user do not store his/her MCData private communications into his/her MCData message store account;</w:t>
      </w:r>
    </w:p>
    <w:p w14:paraId="01F48221" w14:textId="77777777" w:rsidR="008B5095" w:rsidRPr="00B02A0B" w:rsidRDefault="008B5095" w:rsidP="008B5095">
      <w:pPr>
        <w:pStyle w:val="B2"/>
        <w:rPr>
          <w:lang w:val="en-IN"/>
        </w:rPr>
      </w:pPr>
      <w:r w:rsidRPr="00B02A0B">
        <w:rPr>
          <w:lang w:val="en-IN"/>
        </w:rPr>
        <w:t>p</w:t>
      </w:r>
      <w:r w:rsidRPr="00B02A0B">
        <w:t>)</w:t>
      </w:r>
      <w:r w:rsidRPr="00B02A0B">
        <w:tab/>
      </w:r>
      <w:proofErr w:type="gramStart"/>
      <w:r w:rsidRPr="00B02A0B">
        <w:t>a</w:t>
      </w:r>
      <w:proofErr w:type="gramEnd"/>
      <w:r w:rsidRPr="00B02A0B">
        <w:t xml:space="preserve"> &lt;store-all-</w:t>
      </w:r>
      <w:r w:rsidRPr="00B02A0B">
        <w:rPr>
          <w:lang w:val="en-IN"/>
        </w:rPr>
        <w:t>group-</w:t>
      </w:r>
      <w:r w:rsidRPr="00B02A0B">
        <w:t xml:space="preserve">comms-in-msgstore&gt; </w:t>
      </w:r>
      <w:r w:rsidRPr="00B02A0B">
        <w:rPr>
          <w:lang w:val="en-US"/>
        </w:rPr>
        <w:t>element can be included and set to</w:t>
      </w:r>
      <w:r w:rsidRPr="00B02A0B">
        <w:t>:</w:t>
      </w:r>
    </w:p>
    <w:p w14:paraId="1C30D6C6" w14:textId="77777777" w:rsidR="008B5095" w:rsidRPr="00B02A0B" w:rsidRDefault="008B5095" w:rsidP="008B5095">
      <w:pPr>
        <w:pStyle w:val="B3"/>
      </w:pPr>
      <w:r w:rsidRPr="00B02A0B">
        <w:t>i)</w:t>
      </w:r>
      <w:r w:rsidRPr="00B02A0B">
        <w:tab/>
        <w:t>"</w:t>
      </w:r>
      <w:proofErr w:type="gramStart"/>
      <w:r w:rsidRPr="00B02A0B">
        <w:t>true</w:t>
      </w:r>
      <w:proofErr w:type="gramEnd"/>
      <w:r w:rsidRPr="00B02A0B">
        <w:t>" when the user wants to store his/her MCData group communications into his/her MCData message store account; or</w:t>
      </w:r>
    </w:p>
    <w:p w14:paraId="18AC38E9" w14:textId="77777777" w:rsidR="008B5095" w:rsidRPr="00B02A0B" w:rsidRDefault="008B5095" w:rsidP="008B5095">
      <w:pPr>
        <w:pStyle w:val="B3"/>
      </w:pPr>
      <w:r w:rsidRPr="00B02A0B">
        <w:t>ii)</w:t>
      </w:r>
      <w:r w:rsidRPr="00B02A0B">
        <w:tab/>
        <w:t>"</w:t>
      </w:r>
      <w:proofErr w:type="gramStart"/>
      <w:r w:rsidRPr="00B02A0B">
        <w:t>false</w:t>
      </w:r>
      <w:proofErr w:type="gramEnd"/>
      <w:r w:rsidRPr="00B02A0B">
        <w:t>" when the user do not store his/her MCData group communications into his/her MCData message store account;</w:t>
      </w:r>
    </w:p>
    <w:p w14:paraId="220FF7FF" w14:textId="77777777" w:rsidR="008B5095" w:rsidRPr="00B02A0B" w:rsidRDefault="008B5095" w:rsidP="008B5095">
      <w:pPr>
        <w:pStyle w:val="B2"/>
      </w:pPr>
      <w:r w:rsidRPr="00B02A0B">
        <w:rPr>
          <w:lang w:val="en-IN"/>
        </w:rPr>
        <w:t>q</w:t>
      </w:r>
      <w:r w:rsidRPr="00B02A0B">
        <w:t>)</w:t>
      </w:r>
      <w:r w:rsidRPr="00B02A0B">
        <w:tab/>
      </w:r>
      <w:proofErr w:type="gramStart"/>
      <w:r w:rsidRPr="00B02A0B">
        <w:t>a</w:t>
      </w:r>
      <w:proofErr w:type="gramEnd"/>
      <w:r w:rsidRPr="00B02A0B">
        <w:t xml:space="preserve"> &lt;store-specific-</w:t>
      </w:r>
      <w:r w:rsidRPr="00B02A0B">
        <w:rPr>
          <w:lang w:val="en-IN"/>
        </w:rPr>
        <w:t>private-</w:t>
      </w:r>
      <w:r w:rsidRPr="00B02A0B">
        <w:t xml:space="preserve">comms-in-msgstore&gt; </w:t>
      </w:r>
      <w:r w:rsidRPr="00B02A0B">
        <w:rPr>
          <w:lang w:val="en-US"/>
        </w:rPr>
        <w:t>element can be included and set to</w:t>
      </w:r>
      <w:r w:rsidRPr="00B02A0B">
        <w:t>:</w:t>
      </w:r>
    </w:p>
    <w:p w14:paraId="59A9B1B3" w14:textId="77777777" w:rsidR="008B5095" w:rsidRPr="00B02A0B" w:rsidRDefault="008B5095" w:rsidP="008B5095">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5E13057B" w14:textId="77777777" w:rsidR="008B5095" w:rsidRPr="00B02A0B" w:rsidRDefault="008B5095" w:rsidP="008B5095">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1AC61747" w14:textId="77777777" w:rsidR="008B5095" w:rsidRPr="00B02A0B" w:rsidRDefault="008B5095" w:rsidP="008B5095">
      <w:pPr>
        <w:pStyle w:val="B2"/>
      </w:pPr>
      <w:r w:rsidRPr="00B02A0B">
        <w:rPr>
          <w:lang w:val="en-IN"/>
        </w:rPr>
        <w:t>r</w:t>
      </w:r>
      <w:r w:rsidRPr="00B02A0B">
        <w:t>)</w:t>
      </w:r>
      <w:r w:rsidRPr="00B02A0B">
        <w:tab/>
      </w:r>
      <w:proofErr w:type="gramStart"/>
      <w:r w:rsidRPr="00B02A0B">
        <w:t>a</w:t>
      </w:r>
      <w:proofErr w:type="gramEnd"/>
      <w:r w:rsidRPr="00B02A0B">
        <w:t xml:space="preserve"> &lt;store-specific-</w:t>
      </w:r>
      <w:r w:rsidRPr="00B02A0B">
        <w:rPr>
          <w:lang w:val="en-IN"/>
        </w:rPr>
        <w:t>group-</w:t>
      </w:r>
      <w:r w:rsidRPr="00B02A0B">
        <w:t xml:space="preserve">comms-in-msgstore&gt; </w:t>
      </w:r>
      <w:r w:rsidRPr="00B02A0B">
        <w:rPr>
          <w:lang w:val="en-US"/>
        </w:rPr>
        <w:t>element can be included and set to</w:t>
      </w:r>
      <w:r w:rsidRPr="00B02A0B">
        <w:t>:</w:t>
      </w:r>
    </w:p>
    <w:p w14:paraId="3C77BF3B" w14:textId="77777777" w:rsidR="008B5095" w:rsidRPr="00B02A0B" w:rsidRDefault="008B5095" w:rsidP="008B5095">
      <w:pPr>
        <w:pStyle w:val="B3"/>
      </w:pPr>
      <w:r w:rsidRPr="00B02A0B">
        <w:t>i)</w:t>
      </w:r>
      <w:r w:rsidRPr="00B02A0B">
        <w:tab/>
        <w:t>"</w:t>
      </w:r>
      <w:proofErr w:type="gramStart"/>
      <w:r w:rsidRPr="00B02A0B">
        <w:t>enable</w:t>
      </w:r>
      <w:proofErr w:type="gramEnd"/>
      <w:r w:rsidRPr="00B02A0B">
        <w:t>" when the user wants to store the specified MCData group communications for which user is authorized to store the communication into the MCData message store; or</w:t>
      </w:r>
    </w:p>
    <w:p w14:paraId="58F01C5D" w14:textId="77777777" w:rsidR="008B5095" w:rsidRPr="00B02A0B" w:rsidRDefault="008B5095" w:rsidP="008B5095">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0E7D0523" w14:textId="77777777" w:rsidR="008B5095" w:rsidRPr="00B02A0B" w:rsidRDefault="008B5095" w:rsidP="008B5095">
      <w:pPr>
        <w:pStyle w:val="B2"/>
      </w:pPr>
      <w:r>
        <w:t>s</w:t>
      </w:r>
      <w:r w:rsidRPr="00B02A0B">
        <w:t>)</w:t>
      </w:r>
      <w:r w:rsidRPr="00B02A0B">
        <w:tab/>
      </w:r>
      <w:proofErr w:type="gramStart"/>
      <w:r w:rsidRPr="00B02A0B">
        <w:t>an</w:t>
      </w:r>
      <w:proofErr w:type="gramEnd"/>
      <w:r w:rsidRPr="00B02A0B">
        <w:t xml:space="preserve"> &lt;</w:t>
      </w:r>
      <w:r>
        <w:t>call-to-</w:t>
      </w:r>
      <w:r w:rsidRPr="00F90134">
        <w:rPr>
          <w:lang w:val="en-US"/>
        </w:rPr>
        <w:t>functional</w:t>
      </w:r>
      <w:r>
        <w:t>-</w:t>
      </w:r>
      <w:r w:rsidRPr="00F90134">
        <w:rPr>
          <w:lang w:val="en-US"/>
        </w:rPr>
        <w:t>alias</w:t>
      </w:r>
      <w:r>
        <w:rPr>
          <w:lang w:val="en-US"/>
        </w:rPr>
        <w:t>-ind</w:t>
      </w:r>
      <w:r w:rsidRPr="00B02A0B">
        <w:t>&gt; element can be included and set to:</w:t>
      </w:r>
    </w:p>
    <w:p w14:paraId="6D3AD206" w14:textId="77777777" w:rsidR="008B5095" w:rsidRPr="00B02A0B" w:rsidRDefault="008B5095" w:rsidP="008B5095">
      <w:pPr>
        <w:pStyle w:val="B3"/>
      </w:pPr>
      <w:r w:rsidRPr="00B02A0B">
        <w:t>i)</w:t>
      </w:r>
      <w:r w:rsidRPr="00B02A0B">
        <w:tab/>
        <w:t>"</w:t>
      </w:r>
      <w:proofErr w:type="gramStart"/>
      <w:r w:rsidRPr="00B02A0B">
        <w:t>true</w:t>
      </w:r>
      <w:proofErr w:type="gramEnd"/>
      <w:r w:rsidRPr="00B02A0B">
        <w:t>"</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049826DF" w14:textId="77777777" w:rsidR="008B5095" w:rsidRPr="00B02A0B" w:rsidRDefault="008B5095" w:rsidP="008B5095">
      <w:pPr>
        <w:pStyle w:val="B3"/>
        <w:rPr>
          <w:lang w:val="hr-HR"/>
        </w:rPr>
      </w:pPr>
      <w:r w:rsidRPr="00B02A0B">
        <w:rPr>
          <w:lang w:val="en-US"/>
        </w:rPr>
        <w:t>ii</w:t>
      </w:r>
      <w:r w:rsidRPr="00B02A0B">
        <w:t>)</w:t>
      </w:r>
      <w:r w:rsidRPr="00B02A0B">
        <w:tab/>
        <w:t>"</w:t>
      </w:r>
      <w:proofErr w:type="gramStart"/>
      <w:r w:rsidRPr="00B02A0B">
        <w:t>false</w:t>
      </w:r>
      <w:proofErr w:type="gramEnd"/>
      <w:r w:rsidRPr="00B02A0B">
        <w:t xml:space="preserv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999" w:name="_Hlk114251286"/>
      <w:r>
        <w:rPr>
          <w:lang w:val="en-US"/>
        </w:rPr>
        <w:t>;</w:t>
      </w:r>
      <w:bookmarkEnd w:id="999"/>
    </w:p>
    <w:p w14:paraId="5C17E1B2" w14:textId="77777777" w:rsidR="008B5095" w:rsidRDefault="008B5095" w:rsidP="008B5095">
      <w:pPr>
        <w:pStyle w:val="B2"/>
      </w:pPr>
      <w:r>
        <w:t>t)</w:t>
      </w:r>
      <w:r>
        <w:tab/>
      </w:r>
      <w:proofErr w:type="gramStart"/>
      <w:r w:rsidRPr="009E4E8F">
        <w:t>a</w:t>
      </w:r>
      <w:proofErr w:type="gramEnd"/>
      <w:r w:rsidRPr="009E4E8F">
        <w:t xml:space="preserve"> &lt;called-functional-alias-URI&gt; element set</w:t>
      </w:r>
      <w:r w:rsidRPr="00B02A0B">
        <w:t xml:space="preserve"> to</w:t>
      </w:r>
      <w:r w:rsidRPr="00A32032">
        <w:t xml:space="preserve"> the value of </w:t>
      </w:r>
      <w:bookmarkStart w:id="1000" w:name="_Hlk112079327"/>
      <w:r w:rsidRPr="00A32032">
        <w:t xml:space="preserve">the functional alias </w:t>
      </w:r>
      <w:r>
        <w:t>to be called;</w:t>
      </w:r>
    </w:p>
    <w:p w14:paraId="1B3A5BB5" w14:textId="77777777" w:rsidR="008B5095" w:rsidRPr="00B02A0B" w:rsidRDefault="008B5095" w:rsidP="008B5095">
      <w:pPr>
        <w:pStyle w:val="B2"/>
        <w:rPr>
          <w:lang w:val="hr-HR"/>
        </w:rPr>
      </w:pPr>
      <w:r>
        <w:rPr>
          <w:lang w:val="en-US"/>
        </w:rPr>
        <w:t>u</w:t>
      </w:r>
      <w:r>
        <w:t>)</w:t>
      </w:r>
      <w:r>
        <w:tab/>
      </w:r>
      <w:proofErr w:type="gramStart"/>
      <w:r>
        <w:t>a</w:t>
      </w:r>
      <w:proofErr w:type="gramEnd"/>
      <w:r>
        <w:t xml:space="preserve"> &lt;user-requested-priority&gt; element set to the non-negative integer value requested by the user as priority;</w:t>
      </w:r>
      <w:bookmarkEnd w:id="1000"/>
    </w:p>
    <w:p w14:paraId="28DCF3C4" w14:textId="77777777" w:rsidR="008B5095" w:rsidRDefault="008B5095" w:rsidP="008B5095">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3F8064D8" w14:textId="77777777" w:rsidR="008B5095" w:rsidRDefault="008B5095" w:rsidP="008B5095">
      <w:pPr>
        <w:pStyle w:val="B2"/>
      </w:pPr>
      <w:r>
        <w:t>w)</w:t>
      </w:r>
      <w:r>
        <w:tab/>
      </w:r>
      <w:proofErr w:type="gramStart"/>
      <w:r>
        <w:t>a&lt;</w:t>
      </w:r>
      <w:proofErr w:type="gramEnd"/>
      <w:r w:rsidRPr="00E604AC">
        <w:t>end-to-end-security</w:t>
      </w:r>
      <w:r>
        <w:t>&gt; element set to:</w:t>
      </w:r>
    </w:p>
    <w:p w14:paraId="3BA9869D" w14:textId="77777777" w:rsidR="008B5095" w:rsidRDefault="008B5095" w:rsidP="008B5095">
      <w:pPr>
        <w:pStyle w:val="B3"/>
      </w:pPr>
      <w:r>
        <w:lastRenderedPageBreak/>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719E0E32" w14:textId="77777777" w:rsidR="008B5095" w:rsidRPr="0073469F" w:rsidRDefault="008B5095" w:rsidP="008B5095">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57939A36" w14:textId="77777777" w:rsidR="008B5095" w:rsidRDefault="008B5095" w:rsidP="008B5095">
      <w:pPr>
        <w:pStyle w:val="B2"/>
      </w:pPr>
      <w:r>
        <w:t>x)</w:t>
      </w:r>
      <w:r>
        <w:tab/>
      </w:r>
      <w:proofErr w:type="gramStart"/>
      <w:r>
        <w:t>a</w:t>
      </w:r>
      <w:proofErr w:type="gramEnd"/>
      <w:r>
        <w:t xml:space="preserve">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548FE1CF" w14:textId="55C33249" w:rsidR="008B5095" w:rsidRDefault="008B5095" w:rsidP="008B5095">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 </w:t>
      </w:r>
      <w:del w:id="1001" w:author="KGK#CT1#147" w:date="2024-02-15T16:22:00Z">
        <w:r w:rsidDel="00D431EF">
          <w:delText>and</w:delText>
        </w:r>
      </w:del>
    </w:p>
    <w:p w14:paraId="2ED69406" w14:textId="77777777" w:rsidR="008B5095" w:rsidRDefault="008B5095" w:rsidP="008B5095">
      <w:pPr>
        <w:pStyle w:val="B2"/>
      </w:pPr>
      <w:r>
        <w:t>z)</w:t>
      </w:r>
      <w:r>
        <w:tab/>
      </w:r>
      <w:proofErr w:type="gramStart"/>
      <w:r>
        <w:t>a</w:t>
      </w:r>
      <w:proofErr w:type="gramEnd"/>
      <w:r>
        <w:t xml:space="preserve"> &lt;</w:t>
      </w:r>
      <w:r w:rsidRPr="00E1122D">
        <w:t>adhoc-grp-emg-alert-grp-ind</w:t>
      </w:r>
      <w:r>
        <w:t>&gt; element set to:</w:t>
      </w:r>
    </w:p>
    <w:p w14:paraId="78F96B24" w14:textId="49524427" w:rsidR="008B5095" w:rsidRPr="0031086E" w:rsidRDefault="008B5095" w:rsidP="008B5095">
      <w:pPr>
        <w:pStyle w:val="B3"/>
      </w:pPr>
      <w:r>
        <w:t>i)</w:t>
      </w:r>
      <w:r>
        <w:tab/>
        <w:t>"</w:t>
      </w:r>
      <w:proofErr w:type="gramStart"/>
      <w:r>
        <w:t>true</w:t>
      </w:r>
      <w:proofErr w:type="gramEnd"/>
      <w:r>
        <w:t>"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del w:id="1002" w:author="KGK#CT1#147" w:date="2024-02-15T19:38:00Z">
        <w:r w:rsidDel="000F10D4">
          <w:delText>.</w:delText>
        </w:r>
      </w:del>
      <w:ins w:id="1003" w:author="KGK#CT1#147" w:date="2024-02-15T19:38:00Z">
        <w:r w:rsidR="000F10D4">
          <w:t>; and</w:t>
        </w:r>
      </w:ins>
    </w:p>
    <w:p w14:paraId="56F30F49" w14:textId="66B13254" w:rsidR="000E0F4A" w:rsidRDefault="00644D12" w:rsidP="000E0F4A">
      <w:pPr>
        <w:pStyle w:val="B2"/>
        <w:rPr>
          <w:ins w:id="1004" w:author="KGK#CT1#147" w:date="2024-02-15T16:23:00Z"/>
        </w:rPr>
      </w:pPr>
      <w:proofErr w:type="gramStart"/>
      <w:ins w:id="1005" w:author="KGK#CT1#147" w:date="2024-02-15T16:23:00Z">
        <w:r>
          <w:t>aa</w:t>
        </w:r>
        <w:proofErr w:type="gramEnd"/>
        <w:r w:rsidR="000E0F4A">
          <w:t>)</w:t>
        </w:r>
        <w:r w:rsidR="000E0F4A">
          <w:tab/>
          <w:t xml:space="preserve">a &lt;response-type&gt; </w:t>
        </w:r>
        <w:r w:rsidR="000E0F4A" w:rsidRPr="003B773F">
          <w:t>element set to</w:t>
        </w:r>
        <w:r w:rsidR="000E0F4A">
          <w:t>:</w:t>
        </w:r>
      </w:ins>
    </w:p>
    <w:p w14:paraId="0531D588" w14:textId="79C9802C" w:rsidR="000E0F4A" w:rsidRPr="007647E9" w:rsidRDefault="000E0F4A" w:rsidP="005D2DD9">
      <w:pPr>
        <w:pStyle w:val="B3"/>
        <w:rPr>
          <w:ins w:id="1006" w:author="KGK#CT1#147" w:date="2024-02-15T16:23:00Z"/>
          <w:lang w:val="hr-HR"/>
        </w:rPr>
      </w:pPr>
      <w:ins w:id="1007" w:author="KGK#CT1#147" w:date="2024-02-15T16:23:00Z">
        <w:r>
          <w:t>i)</w:t>
        </w:r>
        <w:r>
          <w:tab/>
        </w:r>
        <w:r w:rsidRPr="00121E66">
          <w:t>"</w:t>
        </w:r>
        <w:proofErr w:type="gramStart"/>
        <w:r>
          <w:t>get-userlist-adhoc-group</w:t>
        </w:r>
      </w:ins>
      <w:ins w:id="1008" w:author="KGK#CT1#147" w:date="2024-02-15T16:47:00Z">
        <w:r w:rsidR="00F43383">
          <w:t>-data-comn-</w:t>
        </w:r>
      </w:ins>
      <w:ins w:id="1009" w:author="KGK#CT1#147" w:date="2024-02-15T16:23:00Z">
        <w:r>
          <w:t>response</w:t>
        </w:r>
        <w:proofErr w:type="gramEnd"/>
        <w:r>
          <w:t>"</w:t>
        </w:r>
        <w:r w:rsidRPr="00702036">
          <w:t xml:space="preserve"> when a </w:t>
        </w:r>
        <w:r>
          <w:t>terminating</w:t>
        </w:r>
        <w:r w:rsidRPr="00C41F1B">
          <w:t xml:space="preserve"> participating</w:t>
        </w:r>
      </w:ins>
      <w:ins w:id="1010" w:author="KGK#CT1#147" w:date="2024-02-15T19:35:00Z">
        <w:r w:rsidR="00846A73">
          <w:t xml:space="preserve"> MCData </w:t>
        </w:r>
      </w:ins>
      <w:ins w:id="1011" w:author="KGK#CT1#147" w:date="2024-02-15T16:23:00Z">
        <w:r>
          <w:t>function</w:t>
        </w:r>
        <w:r w:rsidRPr="00702036">
          <w:t xml:space="preserve"> </w:t>
        </w:r>
        <w:r>
          <w:t xml:space="preserve">responds to get userlist for adhoc group </w:t>
        </w:r>
        <w:r w:rsidR="00B73476">
          <w:t>data communication</w:t>
        </w:r>
        <w:r>
          <w:t xml:space="preserve"> request</w:t>
        </w:r>
      </w:ins>
      <w:ins w:id="1012" w:author="KGK#CT1#147" w:date="2024-02-15T19:39:00Z">
        <w:r w:rsidR="00190A47">
          <w:t>.</w:t>
        </w:r>
      </w:ins>
    </w:p>
    <w:p w14:paraId="1390306D" w14:textId="77777777" w:rsidR="008B5095" w:rsidRPr="00B02A0B" w:rsidRDefault="008B5095" w:rsidP="008B5095">
      <w:r w:rsidRPr="00B02A0B">
        <w:t>Absence of the &lt;emergency-ind&gt;, &lt;alert-ind&gt; and &lt;imminentperil-ind&gt; in a SIP INVITE request indicates that the MCData client is initiating a non-emergency communication.</w:t>
      </w:r>
    </w:p>
    <w:p w14:paraId="1D9E9240" w14:textId="77777777" w:rsidR="008B5095" w:rsidRPr="0073469F" w:rsidRDefault="008B5095" w:rsidP="008B5095">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675D741E" w14:textId="77777777" w:rsidR="008B5095" w:rsidRPr="00B02A0B" w:rsidRDefault="008B5095" w:rsidP="008B5095">
      <w:r w:rsidRPr="00B02A0B">
        <w:t>The recipient of the XML ignores any unknown element and any unknown attribute.</w:t>
      </w:r>
    </w:p>
    <w:bookmarkEnd w:id="930"/>
    <w:bookmarkEnd w:id="931"/>
    <w:bookmarkEnd w:id="932"/>
    <w:bookmarkEnd w:id="933"/>
    <w:bookmarkEnd w:id="934"/>
    <w:bookmarkEnd w:id="935"/>
    <w:p w14:paraId="1EC7177B" w14:textId="77777777" w:rsidR="00F61DAD" w:rsidRDefault="00F61DAD"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E4D3A" w14:textId="77777777" w:rsidR="0066188C" w:rsidRDefault="0066188C">
      <w:r>
        <w:separator/>
      </w:r>
    </w:p>
  </w:endnote>
  <w:endnote w:type="continuationSeparator" w:id="0">
    <w:p w14:paraId="272FBE2A" w14:textId="77777777" w:rsidR="0066188C" w:rsidRDefault="0066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54B59" w14:textId="77777777" w:rsidR="0066188C" w:rsidRDefault="0066188C">
      <w:r>
        <w:separator/>
      </w:r>
    </w:p>
  </w:footnote>
  <w:footnote w:type="continuationSeparator" w:id="0">
    <w:p w14:paraId="3EDDA5F4" w14:textId="77777777" w:rsidR="0066188C" w:rsidRDefault="00661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4BCC"/>
    <w:rsid w:val="000150B7"/>
    <w:rsid w:val="000155DC"/>
    <w:rsid w:val="000162C3"/>
    <w:rsid w:val="00021D88"/>
    <w:rsid w:val="00022839"/>
    <w:rsid w:val="00022E4A"/>
    <w:rsid w:val="000251F8"/>
    <w:rsid w:val="00026F0D"/>
    <w:rsid w:val="00030D01"/>
    <w:rsid w:val="000327F9"/>
    <w:rsid w:val="00032A32"/>
    <w:rsid w:val="000332DB"/>
    <w:rsid w:val="000424E7"/>
    <w:rsid w:val="00044355"/>
    <w:rsid w:val="00044AAC"/>
    <w:rsid w:val="00054AB9"/>
    <w:rsid w:val="000555A3"/>
    <w:rsid w:val="00055D50"/>
    <w:rsid w:val="00056EAC"/>
    <w:rsid w:val="00061112"/>
    <w:rsid w:val="00061A0C"/>
    <w:rsid w:val="00062CDB"/>
    <w:rsid w:val="000708BA"/>
    <w:rsid w:val="0007114D"/>
    <w:rsid w:val="00071856"/>
    <w:rsid w:val="00074696"/>
    <w:rsid w:val="00082260"/>
    <w:rsid w:val="00083849"/>
    <w:rsid w:val="0008697F"/>
    <w:rsid w:val="0008717B"/>
    <w:rsid w:val="00087716"/>
    <w:rsid w:val="0009483F"/>
    <w:rsid w:val="00094AA7"/>
    <w:rsid w:val="00094BC3"/>
    <w:rsid w:val="000969B4"/>
    <w:rsid w:val="00096FC8"/>
    <w:rsid w:val="000A0D7B"/>
    <w:rsid w:val="000A3FE1"/>
    <w:rsid w:val="000A5859"/>
    <w:rsid w:val="000A5D3F"/>
    <w:rsid w:val="000A6394"/>
    <w:rsid w:val="000B1572"/>
    <w:rsid w:val="000B4934"/>
    <w:rsid w:val="000B72BC"/>
    <w:rsid w:val="000B7FED"/>
    <w:rsid w:val="000C038A"/>
    <w:rsid w:val="000C0699"/>
    <w:rsid w:val="000C18D3"/>
    <w:rsid w:val="000C1BB9"/>
    <w:rsid w:val="000C45D2"/>
    <w:rsid w:val="000C6598"/>
    <w:rsid w:val="000C6ACA"/>
    <w:rsid w:val="000C785C"/>
    <w:rsid w:val="000D1D7D"/>
    <w:rsid w:val="000D22AF"/>
    <w:rsid w:val="000D2680"/>
    <w:rsid w:val="000D30FF"/>
    <w:rsid w:val="000D44B3"/>
    <w:rsid w:val="000D4D0D"/>
    <w:rsid w:val="000D5318"/>
    <w:rsid w:val="000D69F3"/>
    <w:rsid w:val="000E0F4A"/>
    <w:rsid w:val="000E1282"/>
    <w:rsid w:val="000E1842"/>
    <w:rsid w:val="000E1B85"/>
    <w:rsid w:val="000E38EA"/>
    <w:rsid w:val="000E4AA1"/>
    <w:rsid w:val="000E591E"/>
    <w:rsid w:val="000E5D71"/>
    <w:rsid w:val="000F10D4"/>
    <w:rsid w:val="000F29AA"/>
    <w:rsid w:val="000F3058"/>
    <w:rsid w:val="000F379A"/>
    <w:rsid w:val="000F3DCC"/>
    <w:rsid w:val="00101688"/>
    <w:rsid w:val="0010204F"/>
    <w:rsid w:val="00106ABC"/>
    <w:rsid w:val="001104F6"/>
    <w:rsid w:val="0011164A"/>
    <w:rsid w:val="00111786"/>
    <w:rsid w:val="001144E6"/>
    <w:rsid w:val="0012081A"/>
    <w:rsid w:val="001218FB"/>
    <w:rsid w:val="00121D77"/>
    <w:rsid w:val="00121E2B"/>
    <w:rsid w:val="00124025"/>
    <w:rsid w:val="001248B9"/>
    <w:rsid w:val="00125AE0"/>
    <w:rsid w:val="001266AC"/>
    <w:rsid w:val="00126EAF"/>
    <w:rsid w:val="001273BD"/>
    <w:rsid w:val="001346DB"/>
    <w:rsid w:val="00134BCB"/>
    <w:rsid w:val="00134E3D"/>
    <w:rsid w:val="00135F75"/>
    <w:rsid w:val="001373EB"/>
    <w:rsid w:val="00137E84"/>
    <w:rsid w:val="00142F09"/>
    <w:rsid w:val="001431CF"/>
    <w:rsid w:val="00143307"/>
    <w:rsid w:val="00143E7C"/>
    <w:rsid w:val="00145D43"/>
    <w:rsid w:val="00147098"/>
    <w:rsid w:val="0014710D"/>
    <w:rsid w:val="001513DD"/>
    <w:rsid w:val="00153C22"/>
    <w:rsid w:val="0015621F"/>
    <w:rsid w:val="00161225"/>
    <w:rsid w:val="001619F8"/>
    <w:rsid w:val="00163121"/>
    <w:rsid w:val="0017058B"/>
    <w:rsid w:val="0017101F"/>
    <w:rsid w:val="00173599"/>
    <w:rsid w:val="001745B5"/>
    <w:rsid w:val="00184F05"/>
    <w:rsid w:val="0018581C"/>
    <w:rsid w:val="00190642"/>
    <w:rsid w:val="0019095A"/>
    <w:rsid w:val="00190A47"/>
    <w:rsid w:val="0019123E"/>
    <w:rsid w:val="00192B88"/>
    <w:rsid w:val="00192C46"/>
    <w:rsid w:val="001932F9"/>
    <w:rsid w:val="00195E19"/>
    <w:rsid w:val="00195F17"/>
    <w:rsid w:val="00197B58"/>
    <w:rsid w:val="001A08B3"/>
    <w:rsid w:val="001A2CA0"/>
    <w:rsid w:val="001A471A"/>
    <w:rsid w:val="001A5D69"/>
    <w:rsid w:val="001A7B60"/>
    <w:rsid w:val="001B0091"/>
    <w:rsid w:val="001B06B0"/>
    <w:rsid w:val="001B2451"/>
    <w:rsid w:val="001B3AF2"/>
    <w:rsid w:val="001B4D2F"/>
    <w:rsid w:val="001B52F0"/>
    <w:rsid w:val="001B7A65"/>
    <w:rsid w:val="001C0FC9"/>
    <w:rsid w:val="001C1F82"/>
    <w:rsid w:val="001C3564"/>
    <w:rsid w:val="001C6D1D"/>
    <w:rsid w:val="001D0921"/>
    <w:rsid w:val="001D18A2"/>
    <w:rsid w:val="001D2E10"/>
    <w:rsid w:val="001D3780"/>
    <w:rsid w:val="001D3BAD"/>
    <w:rsid w:val="001D5906"/>
    <w:rsid w:val="001D590A"/>
    <w:rsid w:val="001D6DFD"/>
    <w:rsid w:val="001E0992"/>
    <w:rsid w:val="001E0E28"/>
    <w:rsid w:val="001E1779"/>
    <w:rsid w:val="001E1EAB"/>
    <w:rsid w:val="001E41F3"/>
    <w:rsid w:val="001E6AEA"/>
    <w:rsid w:val="001E71EE"/>
    <w:rsid w:val="001F10EB"/>
    <w:rsid w:val="001F1E41"/>
    <w:rsid w:val="001F3015"/>
    <w:rsid w:val="001F3A17"/>
    <w:rsid w:val="001F7A53"/>
    <w:rsid w:val="0020056A"/>
    <w:rsid w:val="00200615"/>
    <w:rsid w:val="002037FD"/>
    <w:rsid w:val="00204167"/>
    <w:rsid w:val="002069BF"/>
    <w:rsid w:val="002070A4"/>
    <w:rsid w:val="00210D47"/>
    <w:rsid w:val="00213BA2"/>
    <w:rsid w:val="0021491F"/>
    <w:rsid w:val="00214B01"/>
    <w:rsid w:val="0021588B"/>
    <w:rsid w:val="00215E98"/>
    <w:rsid w:val="002169B8"/>
    <w:rsid w:val="002218FC"/>
    <w:rsid w:val="00225FDB"/>
    <w:rsid w:val="00227B38"/>
    <w:rsid w:val="00231A0B"/>
    <w:rsid w:val="0023495C"/>
    <w:rsid w:val="00242450"/>
    <w:rsid w:val="00242C36"/>
    <w:rsid w:val="00244847"/>
    <w:rsid w:val="0024558F"/>
    <w:rsid w:val="00247460"/>
    <w:rsid w:val="00251752"/>
    <w:rsid w:val="0025186B"/>
    <w:rsid w:val="0025352E"/>
    <w:rsid w:val="0025358B"/>
    <w:rsid w:val="00254481"/>
    <w:rsid w:val="002563EA"/>
    <w:rsid w:val="0026004D"/>
    <w:rsid w:val="002628ED"/>
    <w:rsid w:val="00263D68"/>
    <w:rsid w:val="002640DD"/>
    <w:rsid w:val="00266D63"/>
    <w:rsid w:val="0027376E"/>
    <w:rsid w:val="0027386A"/>
    <w:rsid w:val="002754A9"/>
    <w:rsid w:val="00275D12"/>
    <w:rsid w:val="002809B2"/>
    <w:rsid w:val="002823B0"/>
    <w:rsid w:val="00282902"/>
    <w:rsid w:val="00282A5B"/>
    <w:rsid w:val="00282BD6"/>
    <w:rsid w:val="00284405"/>
    <w:rsid w:val="00284FEB"/>
    <w:rsid w:val="002860C4"/>
    <w:rsid w:val="00291CC2"/>
    <w:rsid w:val="00293B37"/>
    <w:rsid w:val="0029503E"/>
    <w:rsid w:val="002A056D"/>
    <w:rsid w:val="002A2D5F"/>
    <w:rsid w:val="002A2FAE"/>
    <w:rsid w:val="002A6A11"/>
    <w:rsid w:val="002B0C58"/>
    <w:rsid w:val="002B1256"/>
    <w:rsid w:val="002B2A74"/>
    <w:rsid w:val="002B4444"/>
    <w:rsid w:val="002B5741"/>
    <w:rsid w:val="002B6A6F"/>
    <w:rsid w:val="002C1513"/>
    <w:rsid w:val="002C27BC"/>
    <w:rsid w:val="002C4DA8"/>
    <w:rsid w:val="002C5A15"/>
    <w:rsid w:val="002C5C1E"/>
    <w:rsid w:val="002C7164"/>
    <w:rsid w:val="002C7723"/>
    <w:rsid w:val="002C7801"/>
    <w:rsid w:val="002D2082"/>
    <w:rsid w:val="002D4005"/>
    <w:rsid w:val="002D704A"/>
    <w:rsid w:val="002E0F95"/>
    <w:rsid w:val="002E3DCD"/>
    <w:rsid w:val="002E472E"/>
    <w:rsid w:val="002E56B2"/>
    <w:rsid w:val="002F1E67"/>
    <w:rsid w:val="002F3A83"/>
    <w:rsid w:val="002F3F7B"/>
    <w:rsid w:val="002F5EEF"/>
    <w:rsid w:val="002F6F90"/>
    <w:rsid w:val="00300A00"/>
    <w:rsid w:val="00300BB2"/>
    <w:rsid w:val="003045B6"/>
    <w:rsid w:val="00305409"/>
    <w:rsid w:val="00307A1D"/>
    <w:rsid w:val="00312480"/>
    <w:rsid w:val="00315487"/>
    <w:rsid w:val="00320E88"/>
    <w:rsid w:val="00323EBF"/>
    <w:rsid w:val="00324DDF"/>
    <w:rsid w:val="0033012C"/>
    <w:rsid w:val="00330CAC"/>
    <w:rsid w:val="0033231F"/>
    <w:rsid w:val="003334F5"/>
    <w:rsid w:val="0033504F"/>
    <w:rsid w:val="003365C5"/>
    <w:rsid w:val="00337254"/>
    <w:rsid w:val="0034326F"/>
    <w:rsid w:val="00347C35"/>
    <w:rsid w:val="00353607"/>
    <w:rsid w:val="00354384"/>
    <w:rsid w:val="00354746"/>
    <w:rsid w:val="00354B02"/>
    <w:rsid w:val="00356950"/>
    <w:rsid w:val="00357107"/>
    <w:rsid w:val="00357BFC"/>
    <w:rsid w:val="003606F5"/>
    <w:rsid w:val="003609EF"/>
    <w:rsid w:val="00361F4C"/>
    <w:rsid w:val="0036231A"/>
    <w:rsid w:val="0036464A"/>
    <w:rsid w:val="003657E8"/>
    <w:rsid w:val="00370EA9"/>
    <w:rsid w:val="00370F45"/>
    <w:rsid w:val="00374DD4"/>
    <w:rsid w:val="0038042A"/>
    <w:rsid w:val="0038121F"/>
    <w:rsid w:val="0038218A"/>
    <w:rsid w:val="00382642"/>
    <w:rsid w:val="00384F0C"/>
    <w:rsid w:val="0038533A"/>
    <w:rsid w:val="00385AA2"/>
    <w:rsid w:val="00393F05"/>
    <w:rsid w:val="003944A8"/>
    <w:rsid w:val="00394BB0"/>
    <w:rsid w:val="003966B0"/>
    <w:rsid w:val="003968C5"/>
    <w:rsid w:val="00396F7D"/>
    <w:rsid w:val="00397EA1"/>
    <w:rsid w:val="00397FDE"/>
    <w:rsid w:val="003A0AEB"/>
    <w:rsid w:val="003A0F31"/>
    <w:rsid w:val="003A5CEA"/>
    <w:rsid w:val="003B0B77"/>
    <w:rsid w:val="003B0FE8"/>
    <w:rsid w:val="003B64BC"/>
    <w:rsid w:val="003B6838"/>
    <w:rsid w:val="003C070A"/>
    <w:rsid w:val="003C1CC2"/>
    <w:rsid w:val="003C1EF8"/>
    <w:rsid w:val="003C744D"/>
    <w:rsid w:val="003D208B"/>
    <w:rsid w:val="003D34CD"/>
    <w:rsid w:val="003D5AEB"/>
    <w:rsid w:val="003E1A36"/>
    <w:rsid w:val="003E5533"/>
    <w:rsid w:val="003E67CC"/>
    <w:rsid w:val="003E6926"/>
    <w:rsid w:val="003F0315"/>
    <w:rsid w:val="003F191C"/>
    <w:rsid w:val="003F26FB"/>
    <w:rsid w:val="003F3A7C"/>
    <w:rsid w:val="003F41EC"/>
    <w:rsid w:val="003F56EF"/>
    <w:rsid w:val="0040233D"/>
    <w:rsid w:val="00403F3A"/>
    <w:rsid w:val="00410371"/>
    <w:rsid w:val="0041094A"/>
    <w:rsid w:val="004129B3"/>
    <w:rsid w:val="004149F1"/>
    <w:rsid w:val="00416E32"/>
    <w:rsid w:val="00417302"/>
    <w:rsid w:val="00417B38"/>
    <w:rsid w:val="00420AA4"/>
    <w:rsid w:val="004211B5"/>
    <w:rsid w:val="0042327B"/>
    <w:rsid w:val="004242F1"/>
    <w:rsid w:val="00433B55"/>
    <w:rsid w:val="004377A9"/>
    <w:rsid w:val="00437DE8"/>
    <w:rsid w:val="004412BE"/>
    <w:rsid w:val="00441AE1"/>
    <w:rsid w:val="004449CD"/>
    <w:rsid w:val="004467DE"/>
    <w:rsid w:val="0045080E"/>
    <w:rsid w:val="00454F71"/>
    <w:rsid w:val="004555F0"/>
    <w:rsid w:val="00457292"/>
    <w:rsid w:val="00462F4A"/>
    <w:rsid w:val="00466133"/>
    <w:rsid w:val="0047197D"/>
    <w:rsid w:val="00471CFB"/>
    <w:rsid w:val="00472D0D"/>
    <w:rsid w:val="00477D07"/>
    <w:rsid w:val="0048107D"/>
    <w:rsid w:val="00481D90"/>
    <w:rsid w:val="004821E1"/>
    <w:rsid w:val="0048253D"/>
    <w:rsid w:val="00483C4A"/>
    <w:rsid w:val="004908AB"/>
    <w:rsid w:val="00490BA8"/>
    <w:rsid w:val="00491495"/>
    <w:rsid w:val="004924F0"/>
    <w:rsid w:val="004947F7"/>
    <w:rsid w:val="00497CFC"/>
    <w:rsid w:val="004A294E"/>
    <w:rsid w:val="004A4EE3"/>
    <w:rsid w:val="004A6BE5"/>
    <w:rsid w:val="004B17F2"/>
    <w:rsid w:val="004B40B2"/>
    <w:rsid w:val="004B54F6"/>
    <w:rsid w:val="004B6866"/>
    <w:rsid w:val="004B6AC8"/>
    <w:rsid w:val="004B75B7"/>
    <w:rsid w:val="004C008F"/>
    <w:rsid w:val="004C2B57"/>
    <w:rsid w:val="004C3586"/>
    <w:rsid w:val="004C6127"/>
    <w:rsid w:val="004D1345"/>
    <w:rsid w:val="004D2605"/>
    <w:rsid w:val="004D4C26"/>
    <w:rsid w:val="004D5A4E"/>
    <w:rsid w:val="004D758E"/>
    <w:rsid w:val="004D763E"/>
    <w:rsid w:val="004E2056"/>
    <w:rsid w:val="004E2732"/>
    <w:rsid w:val="004E3B5D"/>
    <w:rsid w:val="004E5D15"/>
    <w:rsid w:val="004E64A5"/>
    <w:rsid w:val="004E7EF3"/>
    <w:rsid w:val="004F05A3"/>
    <w:rsid w:val="004F063B"/>
    <w:rsid w:val="004F0772"/>
    <w:rsid w:val="004F2687"/>
    <w:rsid w:val="004F3144"/>
    <w:rsid w:val="004F3827"/>
    <w:rsid w:val="004F38FF"/>
    <w:rsid w:val="004F3ADB"/>
    <w:rsid w:val="004F48BC"/>
    <w:rsid w:val="004F521B"/>
    <w:rsid w:val="004F55AA"/>
    <w:rsid w:val="004F5A15"/>
    <w:rsid w:val="0050032B"/>
    <w:rsid w:val="00501A1C"/>
    <w:rsid w:val="00504872"/>
    <w:rsid w:val="005104EE"/>
    <w:rsid w:val="0051580D"/>
    <w:rsid w:val="00517EC7"/>
    <w:rsid w:val="0052018A"/>
    <w:rsid w:val="0052180A"/>
    <w:rsid w:val="00523F45"/>
    <w:rsid w:val="00526AAB"/>
    <w:rsid w:val="00526DA0"/>
    <w:rsid w:val="00526DA4"/>
    <w:rsid w:val="005323A1"/>
    <w:rsid w:val="005348BB"/>
    <w:rsid w:val="005352BD"/>
    <w:rsid w:val="00535DF5"/>
    <w:rsid w:val="00536CF9"/>
    <w:rsid w:val="00547111"/>
    <w:rsid w:val="00547B92"/>
    <w:rsid w:val="0055105F"/>
    <w:rsid w:val="00551665"/>
    <w:rsid w:val="00551870"/>
    <w:rsid w:val="00553325"/>
    <w:rsid w:val="00561F9A"/>
    <w:rsid w:val="00575EED"/>
    <w:rsid w:val="00576CC4"/>
    <w:rsid w:val="00577324"/>
    <w:rsid w:val="00577D68"/>
    <w:rsid w:val="00577F25"/>
    <w:rsid w:val="005800F1"/>
    <w:rsid w:val="00580384"/>
    <w:rsid w:val="00580C03"/>
    <w:rsid w:val="005843DF"/>
    <w:rsid w:val="00584480"/>
    <w:rsid w:val="0059047B"/>
    <w:rsid w:val="00592D74"/>
    <w:rsid w:val="00593F48"/>
    <w:rsid w:val="00596289"/>
    <w:rsid w:val="0059764D"/>
    <w:rsid w:val="005A156D"/>
    <w:rsid w:val="005A3073"/>
    <w:rsid w:val="005A310F"/>
    <w:rsid w:val="005A46A2"/>
    <w:rsid w:val="005A6533"/>
    <w:rsid w:val="005B6A43"/>
    <w:rsid w:val="005B71D8"/>
    <w:rsid w:val="005C3CB8"/>
    <w:rsid w:val="005D07A3"/>
    <w:rsid w:val="005D2DD9"/>
    <w:rsid w:val="005D4D84"/>
    <w:rsid w:val="005D7CA0"/>
    <w:rsid w:val="005E2C44"/>
    <w:rsid w:val="005F2487"/>
    <w:rsid w:val="005F3DC3"/>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F32"/>
    <w:rsid w:val="006257ED"/>
    <w:rsid w:val="006277AA"/>
    <w:rsid w:val="00631493"/>
    <w:rsid w:val="00633EEB"/>
    <w:rsid w:val="006346E9"/>
    <w:rsid w:val="00634E17"/>
    <w:rsid w:val="00640105"/>
    <w:rsid w:val="00643244"/>
    <w:rsid w:val="0064467D"/>
    <w:rsid w:val="00644D12"/>
    <w:rsid w:val="006501BD"/>
    <w:rsid w:val="006510BD"/>
    <w:rsid w:val="00654D02"/>
    <w:rsid w:val="006551F3"/>
    <w:rsid w:val="00655A61"/>
    <w:rsid w:val="00661485"/>
    <w:rsid w:val="0066188C"/>
    <w:rsid w:val="00663161"/>
    <w:rsid w:val="00663CBD"/>
    <w:rsid w:val="00665C47"/>
    <w:rsid w:val="00665EE8"/>
    <w:rsid w:val="0067015A"/>
    <w:rsid w:val="00672907"/>
    <w:rsid w:val="0067462F"/>
    <w:rsid w:val="0067573D"/>
    <w:rsid w:val="00677F07"/>
    <w:rsid w:val="00680086"/>
    <w:rsid w:val="00684970"/>
    <w:rsid w:val="00691314"/>
    <w:rsid w:val="006928AF"/>
    <w:rsid w:val="00695808"/>
    <w:rsid w:val="006A118D"/>
    <w:rsid w:val="006A24FA"/>
    <w:rsid w:val="006A5570"/>
    <w:rsid w:val="006A58B8"/>
    <w:rsid w:val="006B0EE6"/>
    <w:rsid w:val="006B46FB"/>
    <w:rsid w:val="006B4D22"/>
    <w:rsid w:val="006B502B"/>
    <w:rsid w:val="006B6F8E"/>
    <w:rsid w:val="006C1012"/>
    <w:rsid w:val="006C2B79"/>
    <w:rsid w:val="006C4D26"/>
    <w:rsid w:val="006D1AFE"/>
    <w:rsid w:val="006D3283"/>
    <w:rsid w:val="006D37E6"/>
    <w:rsid w:val="006D486D"/>
    <w:rsid w:val="006D79A3"/>
    <w:rsid w:val="006E12C3"/>
    <w:rsid w:val="006E21FB"/>
    <w:rsid w:val="006E4046"/>
    <w:rsid w:val="006E4E9F"/>
    <w:rsid w:val="006F0DDB"/>
    <w:rsid w:val="006F151B"/>
    <w:rsid w:val="006F3561"/>
    <w:rsid w:val="006F6815"/>
    <w:rsid w:val="006F7853"/>
    <w:rsid w:val="006F7904"/>
    <w:rsid w:val="00700670"/>
    <w:rsid w:val="007022D3"/>
    <w:rsid w:val="0070433E"/>
    <w:rsid w:val="00705E65"/>
    <w:rsid w:val="0071207A"/>
    <w:rsid w:val="0071343D"/>
    <w:rsid w:val="00713CBC"/>
    <w:rsid w:val="00716870"/>
    <w:rsid w:val="007176FF"/>
    <w:rsid w:val="00722C33"/>
    <w:rsid w:val="0072450F"/>
    <w:rsid w:val="0072492A"/>
    <w:rsid w:val="00726B8B"/>
    <w:rsid w:val="00740122"/>
    <w:rsid w:val="00740C94"/>
    <w:rsid w:val="0074631E"/>
    <w:rsid w:val="007515FF"/>
    <w:rsid w:val="00752149"/>
    <w:rsid w:val="007538D0"/>
    <w:rsid w:val="00757DC0"/>
    <w:rsid w:val="00760AD1"/>
    <w:rsid w:val="00770439"/>
    <w:rsid w:val="0077044A"/>
    <w:rsid w:val="0077096B"/>
    <w:rsid w:val="00771245"/>
    <w:rsid w:val="00772C50"/>
    <w:rsid w:val="00773E24"/>
    <w:rsid w:val="00776582"/>
    <w:rsid w:val="0077763E"/>
    <w:rsid w:val="00780621"/>
    <w:rsid w:val="007816BA"/>
    <w:rsid w:val="0078237C"/>
    <w:rsid w:val="00782447"/>
    <w:rsid w:val="00783ABE"/>
    <w:rsid w:val="00784036"/>
    <w:rsid w:val="00784BC6"/>
    <w:rsid w:val="00786095"/>
    <w:rsid w:val="00792342"/>
    <w:rsid w:val="00792A8C"/>
    <w:rsid w:val="007948BB"/>
    <w:rsid w:val="007977A8"/>
    <w:rsid w:val="007A4926"/>
    <w:rsid w:val="007A722C"/>
    <w:rsid w:val="007B0EDB"/>
    <w:rsid w:val="007B251E"/>
    <w:rsid w:val="007B3CAE"/>
    <w:rsid w:val="007B3EA0"/>
    <w:rsid w:val="007B3EFF"/>
    <w:rsid w:val="007B4BD1"/>
    <w:rsid w:val="007B512A"/>
    <w:rsid w:val="007B62CB"/>
    <w:rsid w:val="007B7463"/>
    <w:rsid w:val="007C1B7C"/>
    <w:rsid w:val="007C2097"/>
    <w:rsid w:val="007C3B0B"/>
    <w:rsid w:val="007C5FD0"/>
    <w:rsid w:val="007C6A78"/>
    <w:rsid w:val="007D199A"/>
    <w:rsid w:val="007D2B4D"/>
    <w:rsid w:val="007D3750"/>
    <w:rsid w:val="007D3EBB"/>
    <w:rsid w:val="007D42ED"/>
    <w:rsid w:val="007D6A07"/>
    <w:rsid w:val="007D7911"/>
    <w:rsid w:val="007E120B"/>
    <w:rsid w:val="007E406F"/>
    <w:rsid w:val="007E5B1C"/>
    <w:rsid w:val="007E7CF5"/>
    <w:rsid w:val="007F0C17"/>
    <w:rsid w:val="007F2559"/>
    <w:rsid w:val="007F4AE5"/>
    <w:rsid w:val="007F7259"/>
    <w:rsid w:val="00801F4E"/>
    <w:rsid w:val="008032F6"/>
    <w:rsid w:val="00804083"/>
    <w:rsid w:val="008040A8"/>
    <w:rsid w:val="0080435F"/>
    <w:rsid w:val="00807966"/>
    <w:rsid w:val="00813733"/>
    <w:rsid w:val="0081442E"/>
    <w:rsid w:val="00817CAC"/>
    <w:rsid w:val="00820944"/>
    <w:rsid w:val="00820EA7"/>
    <w:rsid w:val="00821DAB"/>
    <w:rsid w:val="008226EC"/>
    <w:rsid w:val="00824C77"/>
    <w:rsid w:val="00826019"/>
    <w:rsid w:val="008279FA"/>
    <w:rsid w:val="00836A22"/>
    <w:rsid w:val="00836D4A"/>
    <w:rsid w:val="00836E04"/>
    <w:rsid w:val="0083777E"/>
    <w:rsid w:val="00840A78"/>
    <w:rsid w:val="00842379"/>
    <w:rsid w:val="00844540"/>
    <w:rsid w:val="00844B6C"/>
    <w:rsid w:val="00846A73"/>
    <w:rsid w:val="00850BF4"/>
    <w:rsid w:val="00851C7E"/>
    <w:rsid w:val="0085213A"/>
    <w:rsid w:val="00853CA5"/>
    <w:rsid w:val="00855E1F"/>
    <w:rsid w:val="00856B35"/>
    <w:rsid w:val="008606BD"/>
    <w:rsid w:val="008626E7"/>
    <w:rsid w:val="00862DCA"/>
    <w:rsid w:val="00863F78"/>
    <w:rsid w:val="00865F52"/>
    <w:rsid w:val="008676AE"/>
    <w:rsid w:val="00870EE7"/>
    <w:rsid w:val="008726A1"/>
    <w:rsid w:val="00880525"/>
    <w:rsid w:val="008806B4"/>
    <w:rsid w:val="00880B28"/>
    <w:rsid w:val="0088223A"/>
    <w:rsid w:val="008863B9"/>
    <w:rsid w:val="008927F4"/>
    <w:rsid w:val="00892D08"/>
    <w:rsid w:val="0089308D"/>
    <w:rsid w:val="0089403D"/>
    <w:rsid w:val="00896AAF"/>
    <w:rsid w:val="008A27DF"/>
    <w:rsid w:val="008A2B06"/>
    <w:rsid w:val="008A2C5B"/>
    <w:rsid w:val="008A401C"/>
    <w:rsid w:val="008A45A6"/>
    <w:rsid w:val="008A501E"/>
    <w:rsid w:val="008B003B"/>
    <w:rsid w:val="008B066A"/>
    <w:rsid w:val="008B0746"/>
    <w:rsid w:val="008B0C82"/>
    <w:rsid w:val="008B100D"/>
    <w:rsid w:val="008B39A1"/>
    <w:rsid w:val="008B44A1"/>
    <w:rsid w:val="008B5095"/>
    <w:rsid w:val="008B58F3"/>
    <w:rsid w:val="008C190B"/>
    <w:rsid w:val="008C4CC6"/>
    <w:rsid w:val="008C564A"/>
    <w:rsid w:val="008C695B"/>
    <w:rsid w:val="008C6EF1"/>
    <w:rsid w:val="008C7EFB"/>
    <w:rsid w:val="008D00C2"/>
    <w:rsid w:val="008D1177"/>
    <w:rsid w:val="008D176E"/>
    <w:rsid w:val="008D39E9"/>
    <w:rsid w:val="008D4EED"/>
    <w:rsid w:val="008D653D"/>
    <w:rsid w:val="008D6EE6"/>
    <w:rsid w:val="008E1CFA"/>
    <w:rsid w:val="008E6B6D"/>
    <w:rsid w:val="008E7460"/>
    <w:rsid w:val="008F014E"/>
    <w:rsid w:val="008F07EC"/>
    <w:rsid w:val="008F13C4"/>
    <w:rsid w:val="008F177C"/>
    <w:rsid w:val="008F3789"/>
    <w:rsid w:val="008F42B1"/>
    <w:rsid w:val="008F686C"/>
    <w:rsid w:val="009035F5"/>
    <w:rsid w:val="00904172"/>
    <w:rsid w:val="0090601A"/>
    <w:rsid w:val="009062EB"/>
    <w:rsid w:val="009148DE"/>
    <w:rsid w:val="009150F8"/>
    <w:rsid w:val="00917B72"/>
    <w:rsid w:val="00920758"/>
    <w:rsid w:val="00920E06"/>
    <w:rsid w:val="0092456F"/>
    <w:rsid w:val="009264EB"/>
    <w:rsid w:val="00933FDD"/>
    <w:rsid w:val="00934637"/>
    <w:rsid w:val="00941E30"/>
    <w:rsid w:val="009438B1"/>
    <w:rsid w:val="00944A8F"/>
    <w:rsid w:val="00945BF1"/>
    <w:rsid w:val="009470F5"/>
    <w:rsid w:val="00947822"/>
    <w:rsid w:val="00950471"/>
    <w:rsid w:val="0095141A"/>
    <w:rsid w:val="00953ED4"/>
    <w:rsid w:val="009540BC"/>
    <w:rsid w:val="009618E7"/>
    <w:rsid w:val="00961FDD"/>
    <w:rsid w:val="00962606"/>
    <w:rsid w:val="00964A14"/>
    <w:rsid w:val="00967E06"/>
    <w:rsid w:val="00970E36"/>
    <w:rsid w:val="0097221A"/>
    <w:rsid w:val="00972617"/>
    <w:rsid w:val="00974D96"/>
    <w:rsid w:val="009753AF"/>
    <w:rsid w:val="00976796"/>
    <w:rsid w:val="009777D9"/>
    <w:rsid w:val="00984BEE"/>
    <w:rsid w:val="009868A0"/>
    <w:rsid w:val="00990067"/>
    <w:rsid w:val="00991B88"/>
    <w:rsid w:val="009934C3"/>
    <w:rsid w:val="00993875"/>
    <w:rsid w:val="009948A9"/>
    <w:rsid w:val="00996AC2"/>
    <w:rsid w:val="00997BD4"/>
    <w:rsid w:val="009A3136"/>
    <w:rsid w:val="009A5753"/>
    <w:rsid w:val="009A579D"/>
    <w:rsid w:val="009A5F3D"/>
    <w:rsid w:val="009A62E3"/>
    <w:rsid w:val="009A70E3"/>
    <w:rsid w:val="009A7E95"/>
    <w:rsid w:val="009B1FEB"/>
    <w:rsid w:val="009B25F9"/>
    <w:rsid w:val="009B3657"/>
    <w:rsid w:val="009B3F62"/>
    <w:rsid w:val="009B464C"/>
    <w:rsid w:val="009B5F35"/>
    <w:rsid w:val="009C054F"/>
    <w:rsid w:val="009C797E"/>
    <w:rsid w:val="009C7B29"/>
    <w:rsid w:val="009D4E6D"/>
    <w:rsid w:val="009E2334"/>
    <w:rsid w:val="009E3297"/>
    <w:rsid w:val="009E335E"/>
    <w:rsid w:val="009E4E9D"/>
    <w:rsid w:val="009E6B37"/>
    <w:rsid w:val="009E7B95"/>
    <w:rsid w:val="009F05DD"/>
    <w:rsid w:val="009F38B1"/>
    <w:rsid w:val="009F46F5"/>
    <w:rsid w:val="009F5C82"/>
    <w:rsid w:val="009F734F"/>
    <w:rsid w:val="00A02210"/>
    <w:rsid w:val="00A02C38"/>
    <w:rsid w:val="00A06A63"/>
    <w:rsid w:val="00A07316"/>
    <w:rsid w:val="00A07F11"/>
    <w:rsid w:val="00A100E4"/>
    <w:rsid w:val="00A11431"/>
    <w:rsid w:val="00A13280"/>
    <w:rsid w:val="00A136A6"/>
    <w:rsid w:val="00A14470"/>
    <w:rsid w:val="00A17162"/>
    <w:rsid w:val="00A17291"/>
    <w:rsid w:val="00A224E5"/>
    <w:rsid w:val="00A225C9"/>
    <w:rsid w:val="00A24004"/>
    <w:rsid w:val="00A246B6"/>
    <w:rsid w:val="00A24DFF"/>
    <w:rsid w:val="00A256FF"/>
    <w:rsid w:val="00A267E8"/>
    <w:rsid w:val="00A30FC9"/>
    <w:rsid w:val="00A34739"/>
    <w:rsid w:val="00A36AC6"/>
    <w:rsid w:val="00A376F5"/>
    <w:rsid w:val="00A3779B"/>
    <w:rsid w:val="00A4161B"/>
    <w:rsid w:val="00A41B3C"/>
    <w:rsid w:val="00A42CEC"/>
    <w:rsid w:val="00A42F53"/>
    <w:rsid w:val="00A46E77"/>
    <w:rsid w:val="00A47E70"/>
    <w:rsid w:val="00A50CF0"/>
    <w:rsid w:val="00A53494"/>
    <w:rsid w:val="00A536FC"/>
    <w:rsid w:val="00A549E4"/>
    <w:rsid w:val="00A57CA8"/>
    <w:rsid w:val="00A618BA"/>
    <w:rsid w:val="00A62B5F"/>
    <w:rsid w:val="00A65C11"/>
    <w:rsid w:val="00A71012"/>
    <w:rsid w:val="00A714DB"/>
    <w:rsid w:val="00A71A64"/>
    <w:rsid w:val="00A720F8"/>
    <w:rsid w:val="00A744D5"/>
    <w:rsid w:val="00A74983"/>
    <w:rsid w:val="00A756DC"/>
    <w:rsid w:val="00A75725"/>
    <w:rsid w:val="00A75FDC"/>
    <w:rsid w:val="00A7671C"/>
    <w:rsid w:val="00A843BE"/>
    <w:rsid w:val="00A86A57"/>
    <w:rsid w:val="00A87385"/>
    <w:rsid w:val="00A87546"/>
    <w:rsid w:val="00A878CA"/>
    <w:rsid w:val="00A87D58"/>
    <w:rsid w:val="00A9087D"/>
    <w:rsid w:val="00A93095"/>
    <w:rsid w:val="00A945B9"/>
    <w:rsid w:val="00AA20B9"/>
    <w:rsid w:val="00AA2CBC"/>
    <w:rsid w:val="00AB21B9"/>
    <w:rsid w:val="00AB3955"/>
    <w:rsid w:val="00AB5E97"/>
    <w:rsid w:val="00AB5F60"/>
    <w:rsid w:val="00AB64FA"/>
    <w:rsid w:val="00AC3436"/>
    <w:rsid w:val="00AC38E7"/>
    <w:rsid w:val="00AC5179"/>
    <w:rsid w:val="00AC5820"/>
    <w:rsid w:val="00AD1684"/>
    <w:rsid w:val="00AD1CD8"/>
    <w:rsid w:val="00AD2D0A"/>
    <w:rsid w:val="00AD3DCA"/>
    <w:rsid w:val="00AD433E"/>
    <w:rsid w:val="00AD4503"/>
    <w:rsid w:val="00AD60C3"/>
    <w:rsid w:val="00AE3199"/>
    <w:rsid w:val="00AE63A8"/>
    <w:rsid w:val="00AF1950"/>
    <w:rsid w:val="00AF2F1C"/>
    <w:rsid w:val="00AF5B81"/>
    <w:rsid w:val="00AF610A"/>
    <w:rsid w:val="00AF65F4"/>
    <w:rsid w:val="00B01AB8"/>
    <w:rsid w:val="00B01C14"/>
    <w:rsid w:val="00B04D2C"/>
    <w:rsid w:val="00B16A5A"/>
    <w:rsid w:val="00B24265"/>
    <w:rsid w:val="00B258BB"/>
    <w:rsid w:val="00B320D9"/>
    <w:rsid w:val="00B34D4C"/>
    <w:rsid w:val="00B3576D"/>
    <w:rsid w:val="00B419AC"/>
    <w:rsid w:val="00B421FD"/>
    <w:rsid w:val="00B4220E"/>
    <w:rsid w:val="00B42C19"/>
    <w:rsid w:val="00B4632D"/>
    <w:rsid w:val="00B50A61"/>
    <w:rsid w:val="00B53748"/>
    <w:rsid w:val="00B540B3"/>
    <w:rsid w:val="00B547D6"/>
    <w:rsid w:val="00B5508C"/>
    <w:rsid w:val="00B56784"/>
    <w:rsid w:val="00B609C3"/>
    <w:rsid w:val="00B614B4"/>
    <w:rsid w:val="00B639B0"/>
    <w:rsid w:val="00B64024"/>
    <w:rsid w:val="00B65C48"/>
    <w:rsid w:val="00B67B97"/>
    <w:rsid w:val="00B73476"/>
    <w:rsid w:val="00B74942"/>
    <w:rsid w:val="00B75757"/>
    <w:rsid w:val="00B765F8"/>
    <w:rsid w:val="00B766C7"/>
    <w:rsid w:val="00B818FC"/>
    <w:rsid w:val="00B81A0A"/>
    <w:rsid w:val="00B86100"/>
    <w:rsid w:val="00B865AE"/>
    <w:rsid w:val="00B90E72"/>
    <w:rsid w:val="00B9269C"/>
    <w:rsid w:val="00B94EDC"/>
    <w:rsid w:val="00B968C8"/>
    <w:rsid w:val="00BA025C"/>
    <w:rsid w:val="00BA2B9A"/>
    <w:rsid w:val="00BA3E41"/>
    <w:rsid w:val="00BA3EC5"/>
    <w:rsid w:val="00BA51D9"/>
    <w:rsid w:val="00BA575C"/>
    <w:rsid w:val="00BA587D"/>
    <w:rsid w:val="00BA6180"/>
    <w:rsid w:val="00BB0D7F"/>
    <w:rsid w:val="00BB5DFC"/>
    <w:rsid w:val="00BB6463"/>
    <w:rsid w:val="00BB700B"/>
    <w:rsid w:val="00BC0A51"/>
    <w:rsid w:val="00BC2BA1"/>
    <w:rsid w:val="00BC4864"/>
    <w:rsid w:val="00BC57F1"/>
    <w:rsid w:val="00BD0518"/>
    <w:rsid w:val="00BD1762"/>
    <w:rsid w:val="00BD279D"/>
    <w:rsid w:val="00BD602B"/>
    <w:rsid w:val="00BD63F4"/>
    <w:rsid w:val="00BD6BB8"/>
    <w:rsid w:val="00BE7E19"/>
    <w:rsid w:val="00BF2133"/>
    <w:rsid w:val="00BF2A58"/>
    <w:rsid w:val="00BF42D1"/>
    <w:rsid w:val="00BF447C"/>
    <w:rsid w:val="00BF5D2A"/>
    <w:rsid w:val="00C00ECD"/>
    <w:rsid w:val="00C02D1B"/>
    <w:rsid w:val="00C047CD"/>
    <w:rsid w:val="00C04FC7"/>
    <w:rsid w:val="00C06D3C"/>
    <w:rsid w:val="00C1296F"/>
    <w:rsid w:val="00C15BAE"/>
    <w:rsid w:val="00C16EC8"/>
    <w:rsid w:val="00C203BA"/>
    <w:rsid w:val="00C20B6C"/>
    <w:rsid w:val="00C20CD2"/>
    <w:rsid w:val="00C214C6"/>
    <w:rsid w:val="00C21EF0"/>
    <w:rsid w:val="00C22943"/>
    <w:rsid w:val="00C242F1"/>
    <w:rsid w:val="00C270DD"/>
    <w:rsid w:val="00C27411"/>
    <w:rsid w:val="00C30AAB"/>
    <w:rsid w:val="00C32EA9"/>
    <w:rsid w:val="00C3375B"/>
    <w:rsid w:val="00C33819"/>
    <w:rsid w:val="00C42E87"/>
    <w:rsid w:val="00C43EA2"/>
    <w:rsid w:val="00C4685F"/>
    <w:rsid w:val="00C51395"/>
    <w:rsid w:val="00C519BD"/>
    <w:rsid w:val="00C52657"/>
    <w:rsid w:val="00C53E3A"/>
    <w:rsid w:val="00C55A9A"/>
    <w:rsid w:val="00C63845"/>
    <w:rsid w:val="00C66BA2"/>
    <w:rsid w:val="00C700AA"/>
    <w:rsid w:val="00C733F0"/>
    <w:rsid w:val="00C73FFC"/>
    <w:rsid w:val="00C77845"/>
    <w:rsid w:val="00C8167F"/>
    <w:rsid w:val="00C83827"/>
    <w:rsid w:val="00C85343"/>
    <w:rsid w:val="00C8566D"/>
    <w:rsid w:val="00C862C4"/>
    <w:rsid w:val="00C86E19"/>
    <w:rsid w:val="00C90451"/>
    <w:rsid w:val="00C9170B"/>
    <w:rsid w:val="00C91ECA"/>
    <w:rsid w:val="00C9354D"/>
    <w:rsid w:val="00C95985"/>
    <w:rsid w:val="00CA2427"/>
    <w:rsid w:val="00CA6E84"/>
    <w:rsid w:val="00CA71DF"/>
    <w:rsid w:val="00CA747B"/>
    <w:rsid w:val="00CB3362"/>
    <w:rsid w:val="00CB544B"/>
    <w:rsid w:val="00CB669D"/>
    <w:rsid w:val="00CB6ADB"/>
    <w:rsid w:val="00CC5026"/>
    <w:rsid w:val="00CC68D0"/>
    <w:rsid w:val="00CC68E1"/>
    <w:rsid w:val="00CD00CD"/>
    <w:rsid w:val="00CD3752"/>
    <w:rsid w:val="00CD7190"/>
    <w:rsid w:val="00CD76F5"/>
    <w:rsid w:val="00CE19C9"/>
    <w:rsid w:val="00CE3DFB"/>
    <w:rsid w:val="00CE5369"/>
    <w:rsid w:val="00CE6FDA"/>
    <w:rsid w:val="00CE702D"/>
    <w:rsid w:val="00CF0208"/>
    <w:rsid w:val="00CF0EA7"/>
    <w:rsid w:val="00CF2356"/>
    <w:rsid w:val="00CF3338"/>
    <w:rsid w:val="00CF3D8D"/>
    <w:rsid w:val="00CF568D"/>
    <w:rsid w:val="00CF6966"/>
    <w:rsid w:val="00CF6D07"/>
    <w:rsid w:val="00CF6E7E"/>
    <w:rsid w:val="00D00711"/>
    <w:rsid w:val="00D00CB7"/>
    <w:rsid w:val="00D01B03"/>
    <w:rsid w:val="00D02098"/>
    <w:rsid w:val="00D029BA"/>
    <w:rsid w:val="00D03F9A"/>
    <w:rsid w:val="00D06D51"/>
    <w:rsid w:val="00D109BC"/>
    <w:rsid w:val="00D11376"/>
    <w:rsid w:val="00D1154A"/>
    <w:rsid w:val="00D132EB"/>
    <w:rsid w:val="00D22852"/>
    <w:rsid w:val="00D23949"/>
    <w:rsid w:val="00D24991"/>
    <w:rsid w:val="00D26693"/>
    <w:rsid w:val="00D27244"/>
    <w:rsid w:val="00D32672"/>
    <w:rsid w:val="00D32820"/>
    <w:rsid w:val="00D32F9D"/>
    <w:rsid w:val="00D33A4E"/>
    <w:rsid w:val="00D431EF"/>
    <w:rsid w:val="00D4430E"/>
    <w:rsid w:val="00D4466A"/>
    <w:rsid w:val="00D454B2"/>
    <w:rsid w:val="00D4566C"/>
    <w:rsid w:val="00D50255"/>
    <w:rsid w:val="00D502CD"/>
    <w:rsid w:val="00D5144A"/>
    <w:rsid w:val="00D51F91"/>
    <w:rsid w:val="00D537C8"/>
    <w:rsid w:val="00D552C9"/>
    <w:rsid w:val="00D55D9E"/>
    <w:rsid w:val="00D566E4"/>
    <w:rsid w:val="00D57597"/>
    <w:rsid w:val="00D576CE"/>
    <w:rsid w:val="00D6240A"/>
    <w:rsid w:val="00D62752"/>
    <w:rsid w:val="00D649C7"/>
    <w:rsid w:val="00D66520"/>
    <w:rsid w:val="00D731C8"/>
    <w:rsid w:val="00D752ED"/>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A52E5"/>
    <w:rsid w:val="00DB2D04"/>
    <w:rsid w:val="00DB403B"/>
    <w:rsid w:val="00DC012F"/>
    <w:rsid w:val="00DC0AF6"/>
    <w:rsid w:val="00DC2169"/>
    <w:rsid w:val="00DC24C5"/>
    <w:rsid w:val="00DC4040"/>
    <w:rsid w:val="00DC4468"/>
    <w:rsid w:val="00DC66B1"/>
    <w:rsid w:val="00DC6AB9"/>
    <w:rsid w:val="00DD1297"/>
    <w:rsid w:val="00DD384E"/>
    <w:rsid w:val="00DD5B2A"/>
    <w:rsid w:val="00DD64C3"/>
    <w:rsid w:val="00DD6CC9"/>
    <w:rsid w:val="00DE34CF"/>
    <w:rsid w:val="00DE37B0"/>
    <w:rsid w:val="00DE4A19"/>
    <w:rsid w:val="00DF520D"/>
    <w:rsid w:val="00DF6D90"/>
    <w:rsid w:val="00E014AC"/>
    <w:rsid w:val="00E02FDE"/>
    <w:rsid w:val="00E03F85"/>
    <w:rsid w:val="00E0499E"/>
    <w:rsid w:val="00E053BC"/>
    <w:rsid w:val="00E05BF4"/>
    <w:rsid w:val="00E109A9"/>
    <w:rsid w:val="00E1122D"/>
    <w:rsid w:val="00E11AD3"/>
    <w:rsid w:val="00E13082"/>
    <w:rsid w:val="00E13226"/>
    <w:rsid w:val="00E13F3D"/>
    <w:rsid w:val="00E1472F"/>
    <w:rsid w:val="00E17E88"/>
    <w:rsid w:val="00E200E5"/>
    <w:rsid w:val="00E2139E"/>
    <w:rsid w:val="00E226E9"/>
    <w:rsid w:val="00E22F0B"/>
    <w:rsid w:val="00E23279"/>
    <w:rsid w:val="00E25C41"/>
    <w:rsid w:val="00E267B5"/>
    <w:rsid w:val="00E305EE"/>
    <w:rsid w:val="00E32D74"/>
    <w:rsid w:val="00E33CA4"/>
    <w:rsid w:val="00E34898"/>
    <w:rsid w:val="00E37EDA"/>
    <w:rsid w:val="00E4157C"/>
    <w:rsid w:val="00E424B5"/>
    <w:rsid w:val="00E42D3A"/>
    <w:rsid w:val="00E43426"/>
    <w:rsid w:val="00E44EA1"/>
    <w:rsid w:val="00E478AD"/>
    <w:rsid w:val="00E538AD"/>
    <w:rsid w:val="00E55359"/>
    <w:rsid w:val="00E56060"/>
    <w:rsid w:val="00E5621D"/>
    <w:rsid w:val="00E5635A"/>
    <w:rsid w:val="00E57765"/>
    <w:rsid w:val="00E57D14"/>
    <w:rsid w:val="00E6007F"/>
    <w:rsid w:val="00E60383"/>
    <w:rsid w:val="00E60DAD"/>
    <w:rsid w:val="00E66339"/>
    <w:rsid w:val="00E70B1E"/>
    <w:rsid w:val="00E71E24"/>
    <w:rsid w:val="00E809EE"/>
    <w:rsid w:val="00E80F11"/>
    <w:rsid w:val="00E85B94"/>
    <w:rsid w:val="00E86397"/>
    <w:rsid w:val="00E86519"/>
    <w:rsid w:val="00E8671D"/>
    <w:rsid w:val="00E87463"/>
    <w:rsid w:val="00E921B2"/>
    <w:rsid w:val="00E92F40"/>
    <w:rsid w:val="00E936A9"/>
    <w:rsid w:val="00E94609"/>
    <w:rsid w:val="00E94D9B"/>
    <w:rsid w:val="00E9508B"/>
    <w:rsid w:val="00E96319"/>
    <w:rsid w:val="00E97E88"/>
    <w:rsid w:val="00EA0821"/>
    <w:rsid w:val="00EA0FEF"/>
    <w:rsid w:val="00EA1EEF"/>
    <w:rsid w:val="00EA2824"/>
    <w:rsid w:val="00EA3699"/>
    <w:rsid w:val="00EA6FBC"/>
    <w:rsid w:val="00EB098F"/>
    <w:rsid w:val="00EB09B7"/>
    <w:rsid w:val="00EB1418"/>
    <w:rsid w:val="00EB31DD"/>
    <w:rsid w:val="00EB4429"/>
    <w:rsid w:val="00EB7C2F"/>
    <w:rsid w:val="00EC1A1A"/>
    <w:rsid w:val="00EC1B43"/>
    <w:rsid w:val="00EC2CF1"/>
    <w:rsid w:val="00EC3CD4"/>
    <w:rsid w:val="00EC3F42"/>
    <w:rsid w:val="00EC5306"/>
    <w:rsid w:val="00EC7A4E"/>
    <w:rsid w:val="00ED3017"/>
    <w:rsid w:val="00ED3E3E"/>
    <w:rsid w:val="00ED44C7"/>
    <w:rsid w:val="00EE3282"/>
    <w:rsid w:val="00EE51FA"/>
    <w:rsid w:val="00EE6E54"/>
    <w:rsid w:val="00EE7D7C"/>
    <w:rsid w:val="00EF0B5A"/>
    <w:rsid w:val="00EF0D9A"/>
    <w:rsid w:val="00EF268F"/>
    <w:rsid w:val="00EF67BD"/>
    <w:rsid w:val="00EF72EC"/>
    <w:rsid w:val="00F003BB"/>
    <w:rsid w:val="00F01009"/>
    <w:rsid w:val="00F03006"/>
    <w:rsid w:val="00F039B6"/>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548B"/>
    <w:rsid w:val="00F25D98"/>
    <w:rsid w:val="00F300FB"/>
    <w:rsid w:val="00F31A36"/>
    <w:rsid w:val="00F320C7"/>
    <w:rsid w:val="00F33F5D"/>
    <w:rsid w:val="00F34FFC"/>
    <w:rsid w:val="00F41902"/>
    <w:rsid w:val="00F428F1"/>
    <w:rsid w:val="00F43383"/>
    <w:rsid w:val="00F43E63"/>
    <w:rsid w:val="00F45C86"/>
    <w:rsid w:val="00F46419"/>
    <w:rsid w:val="00F51607"/>
    <w:rsid w:val="00F55F4B"/>
    <w:rsid w:val="00F56599"/>
    <w:rsid w:val="00F576F5"/>
    <w:rsid w:val="00F57BAB"/>
    <w:rsid w:val="00F61DAD"/>
    <w:rsid w:val="00F64ED9"/>
    <w:rsid w:val="00F65C73"/>
    <w:rsid w:val="00F6666A"/>
    <w:rsid w:val="00F670E6"/>
    <w:rsid w:val="00F70AEB"/>
    <w:rsid w:val="00F72B1E"/>
    <w:rsid w:val="00F72F4C"/>
    <w:rsid w:val="00F7787C"/>
    <w:rsid w:val="00F77BDF"/>
    <w:rsid w:val="00F80A90"/>
    <w:rsid w:val="00F81F71"/>
    <w:rsid w:val="00F83F9D"/>
    <w:rsid w:val="00F85D82"/>
    <w:rsid w:val="00F87DC8"/>
    <w:rsid w:val="00F94F56"/>
    <w:rsid w:val="00F94FA7"/>
    <w:rsid w:val="00F959DF"/>
    <w:rsid w:val="00F97A23"/>
    <w:rsid w:val="00FA453E"/>
    <w:rsid w:val="00FB14A0"/>
    <w:rsid w:val="00FB23DF"/>
    <w:rsid w:val="00FB33F5"/>
    <w:rsid w:val="00FB5E27"/>
    <w:rsid w:val="00FB6386"/>
    <w:rsid w:val="00FB6B9C"/>
    <w:rsid w:val="00FB70CC"/>
    <w:rsid w:val="00FC162D"/>
    <w:rsid w:val="00FC5D5B"/>
    <w:rsid w:val="00FC7CB4"/>
    <w:rsid w:val="00FD132F"/>
    <w:rsid w:val="00FD31B5"/>
    <w:rsid w:val="00FD3DD6"/>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C5EBF-1187-40C8-B0B3-0C1C3E559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19654</TotalTime>
  <Pages>22</Pages>
  <Words>11770</Words>
  <Characters>67092</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cp:lastModifiedBy>
  <cp:revision>1395</cp:revision>
  <cp:lastPrinted>1899-12-31T23:00:00Z</cp:lastPrinted>
  <dcterms:created xsi:type="dcterms:W3CDTF">2023-11-06T09:31:00Z</dcterms:created>
  <dcterms:modified xsi:type="dcterms:W3CDTF">2024-02-19T07:30:00Z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